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18E1A4E6" w:rsidR="00096865" w:rsidRPr="0093002B" w:rsidRDefault="007B188A" w:rsidP="00130DFD">
      <w:pPr>
        <w:pStyle w:val="BodyText"/>
        <w:ind w:right="-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9BFA26F" w:rsidR="00642EFE" w:rsidRPr="0093002B" w:rsidRDefault="00130DF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w:t>
      </w:r>
      <w:r w:rsidR="004E1503" w:rsidRPr="0093002B">
        <w:rPr>
          <w:rFonts w:ascii="GHEA Grapalat" w:hAnsi="GHEA Grapalat"/>
          <w:i w:val="0"/>
          <w:lang w:val="af-ZA"/>
        </w:rPr>
        <w:t>ՄՐՑՈՒՅԹ</w:t>
      </w:r>
      <w:r w:rsidR="00642EFE" w:rsidRPr="0093002B">
        <w:rPr>
          <w:rFonts w:ascii="GHEA Grapalat" w:hAnsi="GHEA Grapalat"/>
          <w:i w:val="0"/>
          <w:lang w:val="af-ZA"/>
        </w:rPr>
        <w:t>Ի ՄԱՍԻՆ</w:t>
      </w:r>
      <w:r w:rsidR="00700690" w:rsidRPr="0093002B">
        <w:rPr>
          <w:rStyle w:val="FootnoteReference"/>
          <w:rFonts w:ascii="GHEA Grapalat" w:hAnsi="GHEA Grapalat"/>
          <w:i w:val="0"/>
          <w:lang w:val="af-ZA"/>
        </w:rPr>
        <w:footnoteReference w:id="1"/>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89ACCA8"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130DFD">
        <w:rPr>
          <w:rFonts w:ascii="GHEA Grapalat" w:hAnsi="GHEA Grapalat"/>
          <w:i w:val="0"/>
          <w:lang w:val="af-ZA"/>
        </w:rPr>
        <w:t>24</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F72792">
        <w:rPr>
          <w:rFonts w:ascii="GHEA Grapalat" w:hAnsi="GHEA Grapalat"/>
          <w:i w:val="0"/>
          <w:lang w:val="af-ZA"/>
        </w:rPr>
        <w:t>«</w:t>
      </w:r>
      <w:r w:rsidR="006B5247">
        <w:rPr>
          <w:rFonts w:ascii="GHEA Grapalat" w:hAnsi="GHEA Grapalat"/>
          <w:i w:val="0"/>
          <w:lang w:val="af-ZA"/>
        </w:rPr>
        <w:t>հունիսի</w:t>
      </w:r>
      <w:r w:rsidR="003C53D4" w:rsidRPr="00F72792">
        <w:rPr>
          <w:rFonts w:ascii="GHEA Grapalat" w:hAnsi="GHEA Grapalat"/>
          <w:i w:val="0"/>
          <w:lang w:val="af-ZA"/>
        </w:rPr>
        <w:t>»</w:t>
      </w:r>
      <w:r w:rsidRPr="00F72792">
        <w:rPr>
          <w:rFonts w:ascii="GHEA Grapalat" w:hAnsi="GHEA Grapalat"/>
          <w:i w:val="0"/>
          <w:lang w:val="af-ZA"/>
        </w:rPr>
        <w:t xml:space="preserve"> </w:t>
      </w:r>
      <w:r w:rsidR="003C53D4" w:rsidRPr="00F72792">
        <w:rPr>
          <w:rFonts w:ascii="GHEA Grapalat" w:hAnsi="GHEA Grapalat"/>
          <w:i w:val="0"/>
          <w:lang w:val="af-ZA"/>
        </w:rPr>
        <w:t>«</w:t>
      </w:r>
      <w:r w:rsidR="00701E8F">
        <w:rPr>
          <w:rFonts w:ascii="GHEA Grapalat" w:hAnsi="GHEA Grapalat"/>
          <w:i w:val="0"/>
          <w:lang w:val="af-ZA"/>
        </w:rPr>
        <w:t>6</w:t>
      </w:r>
      <w:r w:rsidR="003C53D4" w:rsidRPr="00F72792">
        <w:rPr>
          <w:rFonts w:ascii="GHEA Grapalat" w:hAnsi="GHEA Grapalat"/>
          <w:i w:val="0"/>
          <w:lang w:val="af-ZA"/>
        </w:rPr>
        <w:t>»</w:t>
      </w:r>
      <w:r w:rsidRPr="00F72792">
        <w:rPr>
          <w:rFonts w:ascii="GHEA Grapalat" w:hAnsi="GHEA Grapalat"/>
          <w:i w:val="0"/>
          <w:lang w:val="af-ZA"/>
        </w:rPr>
        <w:t xml:space="preserve"> </w:t>
      </w:r>
      <w:r w:rsidR="00A76C15" w:rsidRPr="00F72792">
        <w:rPr>
          <w:rFonts w:ascii="GHEA Grapalat" w:hAnsi="GHEA Grapalat"/>
          <w:i w:val="0"/>
          <w:lang w:val="af-ZA"/>
        </w:rPr>
        <w:t>«</w:t>
      </w:r>
      <w:r w:rsidR="00130DFD" w:rsidRPr="00F72792">
        <w:rPr>
          <w:rFonts w:ascii="GHEA Grapalat" w:hAnsi="GHEA Grapalat"/>
          <w:i w:val="0"/>
          <w:lang w:val="af-ZA"/>
        </w:rPr>
        <w:t>N</w:t>
      </w:r>
      <w:r w:rsidR="00925886">
        <w:rPr>
          <w:rFonts w:ascii="GHEA Grapalat" w:hAnsi="GHEA Grapalat"/>
          <w:i w:val="0"/>
          <w:lang w:val="hy-AM"/>
        </w:rPr>
        <w:t xml:space="preserve"> </w:t>
      </w:r>
      <w:r w:rsidR="00130DFD" w:rsidRPr="00F72792">
        <w:rPr>
          <w:rFonts w:ascii="GHEA Grapalat" w:hAnsi="GHEA Grapalat"/>
          <w:i w:val="0"/>
          <w:lang w:val="af-ZA"/>
        </w:rPr>
        <w:t>2</w:t>
      </w:r>
      <w:r w:rsidR="00A76C15" w:rsidRPr="00F72792">
        <w:rPr>
          <w:rFonts w:ascii="GHEA Grapalat" w:hAnsi="GHEA Grapalat"/>
          <w:i w:val="0"/>
          <w:lang w:val="af-ZA"/>
        </w:rPr>
        <w:t>»</w:t>
      </w:r>
      <w:r w:rsidR="003C53D4" w:rsidRPr="00F72792">
        <w:rPr>
          <w:rFonts w:ascii="GHEA Grapalat" w:hAnsi="GHEA Grapalat"/>
          <w:i w:val="0"/>
          <w:lang w:val="af-ZA"/>
        </w:rPr>
        <w:t xml:space="preserve"> </w:t>
      </w:r>
      <w:r w:rsidRPr="00F72792">
        <w:rPr>
          <w:rFonts w:ascii="GHEA Grapalat" w:hAnsi="GHEA Grapalat"/>
          <w:i w:val="0"/>
          <w:lang w:val="af-ZA"/>
        </w:rPr>
        <w:t>որոշմամբ</w:t>
      </w:r>
      <w:r w:rsidRPr="0093002B">
        <w:rPr>
          <w:rFonts w:ascii="GHEA Grapalat" w:hAnsi="GHEA Grapalat"/>
          <w:i w:val="0"/>
          <w:lang w:val="af-ZA"/>
        </w:rPr>
        <w:t xml:space="preserve"> </w:t>
      </w:r>
    </w:p>
    <w:p w14:paraId="43403A1E" w14:textId="16A0C215" w:rsidR="0091042F" w:rsidRPr="0093002B" w:rsidRDefault="006E0877"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 </w:t>
      </w:r>
    </w:p>
    <w:p w14:paraId="12027994" w14:textId="194BF0B0" w:rsidR="0091042F"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642EFE" w:rsidRPr="00DE57C6">
        <w:rPr>
          <w:rFonts w:ascii="GHEA Grapalat" w:hAnsi="GHEA Grapalat"/>
          <w:i w:val="0"/>
          <w:lang w:val="af-ZA"/>
        </w:rPr>
        <w:t>`</w:t>
      </w:r>
      <w:r w:rsidR="0091042F" w:rsidRPr="00DE57C6">
        <w:rPr>
          <w:rFonts w:ascii="GHEA Grapalat" w:hAnsi="GHEA Grapalat"/>
          <w:i w:val="0"/>
          <w:lang w:val="af-ZA"/>
        </w:rPr>
        <w:t xml:space="preserve"> </w:t>
      </w:r>
      <w:r w:rsidR="00316381" w:rsidRPr="00DE57C6">
        <w:rPr>
          <w:rFonts w:ascii="GHEA Grapalat" w:hAnsi="GHEA Grapalat"/>
          <w:i w:val="0"/>
          <w:lang w:val="af-ZA"/>
        </w:rPr>
        <w:t xml:space="preserve"> </w:t>
      </w:r>
      <w:r w:rsidR="006B5247">
        <w:rPr>
          <w:rFonts w:ascii="GHEA Grapalat" w:hAnsi="GHEA Grapalat"/>
          <w:i w:val="0"/>
          <w:lang w:val="af-ZA"/>
        </w:rPr>
        <w:t>ԵՔ-ԳՀԱՇՁԲ-24/117</w:t>
      </w:r>
    </w:p>
    <w:p w14:paraId="72F6C3CB" w14:textId="77777777" w:rsidR="00B65C30" w:rsidRPr="00011AEF" w:rsidRDefault="00B65C30" w:rsidP="00EF3662">
      <w:pPr>
        <w:pStyle w:val="BodyTextIndent"/>
        <w:spacing w:line="240" w:lineRule="auto"/>
        <w:jc w:val="center"/>
        <w:rPr>
          <w:rFonts w:ascii="GHEA Grapalat" w:hAnsi="GHEA Grapalat"/>
          <w:i w:val="0"/>
          <w:lang w:val="hy-AM"/>
        </w:rPr>
      </w:pPr>
    </w:p>
    <w:p w14:paraId="03FECCBB" w14:textId="77777777" w:rsidR="0091042F" w:rsidRPr="0093002B" w:rsidRDefault="0091042F" w:rsidP="00EF3662">
      <w:pPr>
        <w:pStyle w:val="BodyTextIndent"/>
        <w:spacing w:line="240" w:lineRule="auto"/>
        <w:rPr>
          <w:rFonts w:ascii="GHEA Grapalat" w:hAnsi="GHEA Grapalat"/>
          <w:i w:val="0"/>
          <w:lang w:val="af-ZA"/>
        </w:rPr>
      </w:pPr>
    </w:p>
    <w:p w14:paraId="4677CCA6" w14:textId="77777777" w:rsidR="00130DFD" w:rsidRPr="005E1F72" w:rsidRDefault="00130DFD" w:rsidP="00130DFD">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CF2C402" w14:textId="66D3AF0B" w:rsidR="00130DFD" w:rsidRPr="005E1F72" w:rsidRDefault="00130DFD" w:rsidP="00130DFD">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6B5247">
        <w:rPr>
          <w:rFonts w:ascii="GHEA Grapalat" w:eastAsia="MS Mincho" w:hAnsi="GHEA Grapalat" w:cs="Sylfaen"/>
          <w:b/>
          <w:szCs w:val="24"/>
          <w:lang w:val="hy-AM" w:eastAsia="ja-JP"/>
        </w:rPr>
        <w:t>Երևան քաղաքի Մալաթիա-Սեբաստիա վարչական շրջանի բազմաբնակարան շենքերի շքամուտքերի վերանորոգման աշխատանքների</w:t>
      </w:r>
      <w:r w:rsidR="006B5247">
        <w:rPr>
          <w:rFonts w:ascii="GHEA Grapalat" w:hAnsi="GHEA Grapalat"/>
          <w:i w:val="0"/>
          <w:lang w:val="af-ZA"/>
        </w:rPr>
        <w:t xml:space="preserve"> </w:t>
      </w:r>
      <w:r>
        <w:rPr>
          <w:rFonts w:ascii="GHEA Grapalat" w:eastAsia="MS Mincho" w:hAnsi="GHEA Grapalat" w:cs="Sylfaen"/>
          <w:b/>
          <w:szCs w:val="24"/>
          <w:lang w:val="hy-AM" w:eastAsia="ja-JP"/>
        </w:rPr>
        <w:t>ձեռքբերման</w:t>
      </w:r>
      <w:r>
        <w:rPr>
          <w:rFonts w:ascii="GHEA Grapalat" w:hAnsi="GHEA Grapalat"/>
          <w:i w:val="0"/>
          <w:lang w:val="af-ZA"/>
        </w:rPr>
        <w:t xml:space="preserve"> կատարման </w:t>
      </w:r>
      <w:r w:rsidRPr="005E1F72">
        <w:rPr>
          <w:rFonts w:ascii="GHEA Grapalat" w:hAnsi="GHEA Grapalat"/>
          <w:i w:val="0"/>
          <w:lang w:val="af-ZA"/>
        </w:rPr>
        <w:t xml:space="preserve">պայմանագիր (այսուհետ` 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2"/>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0640925"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130DFD" w:rsidRPr="007F4E00">
        <w:rPr>
          <w:rFonts w:ascii="GHEA Grapalat" w:hAnsi="GHEA Grapalat"/>
          <w:b/>
          <w:i w:val="0"/>
          <w:lang w:val="af-ZA"/>
        </w:rPr>
        <w:t xml:space="preserve">մինչև 2024 թվականի </w:t>
      </w:r>
      <w:r w:rsidR="00EE3152">
        <w:rPr>
          <w:rFonts w:ascii="GHEA Grapalat" w:hAnsi="GHEA Grapalat"/>
          <w:b/>
          <w:i w:val="0"/>
          <w:lang w:val="hy-AM"/>
        </w:rPr>
        <w:t>հունիսի 19</w:t>
      </w:r>
      <w:r w:rsidR="00130DFD" w:rsidRPr="007F4E00">
        <w:rPr>
          <w:rFonts w:ascii="GHEA Grapalat" w:hAnsi="GHEA Grapalat"/>
          <w:b/>
          <w:i w:val="0"/>
          <w:lang w:val="hy-AM"/>
        </w:rPr>
        <w:t xml:space="preserve">-ը, ժամը </w:t>
      </w:r>
      <w:r w:rsidR="007E73E2">
        <w:rPr>
          <w:rFonts w:ascii="GHEA Grapalat" w:hAnsi="GHEA Grapalat"/>
          <w:b/>
          <w:i w:val="0"/>
          <w:lang w:val="hy-AM"/>
        </w:rPr>
        <w:t>09:30</w:t>
      </w:r>
      <w:r w:rsidR="00130DFD" w:rsidRPr="007F4E00">
        <w:rPr>
          <w:rFonts w:ascii="GHEA Grapalat" w:hAnsi="GHEA Grapalat"/>
          <w:i w:val="0"/>
          <w:lang w:val="af-ZA"/>
        </w:rPr>
        <w:t>-</w:t>
      </w:r>
      <w:r w:rsidR="00130DFD" w:rsidRPr="00BA3A7B">
        <w:rPr>
          <w:rFonts w:ascii="GHEA Grapalat" w:hAnsi="GHEA Grapalat"/>
          <w:i w:val="0"/>
          <w:lang w:val="af-ZA"/>
        </w:rPr>
        <w:t>ը</w:t>
      </w:r>
      <w:r w:rsidR="000076A1" w:rsidRPr="00BA3A7B">
        <w:rPr>
          <w:rFonts w:ascii="GHEA Grapalat" w:hAnsi="GHEA Grapalat"/>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92B7DE7" w:rsidR="004E2FC6" w:rsidRPr="0093002B" w:rsidRDefault="0060526C" w:rsidP="00EF3662">
      <w:pPr>
        <w:pStyle w:val="BodyTextIndent"/>
        <w:spacing w:line="240" w:lineRule="auto"/>
        <w:ind w:firstLine="708"/>
        <w:rPr>
          <w:rFonts w:ascii="GHEA Grapalat" w:hAnsi="GHEA Grapalat"/>
          <w:i w:val="0"/>
          <w:lang w:val="af-ZA"/>
        </w:rPr>
      </w:pPr>
      <w:r w:rsidRPr="007F4E00">
        <w:rPr>
          <w:rFonts w:ascii="GHEA Grapalat" w:hAnsi="GHEA Grapalat"/>
          <w:i w:val="0"/>
          <w:lang w:val="af-ZA"/>
        </w:rPr>
        <w:t xml:space="preserve">Հայտերի բացումը տեղի կունենա </w:t>
      </w:r>
      <w:r w:rsidR="00DB4CC7" w:rsidRPr="007F4E00">
        <w:rPr>
          <w:rFonts w:ascii="GHEA Grapalat" w:hAnsi="GHEA Grapalat"/>
          <w:i w:val="0"/>
          <w:lang w:val="af-ZA"/>
        </w:rPr>
        <w:t>էլեկտրոնային ձևով</w:t>
      </w:r>
      <w:r w:rsidR="001A43A4" w:rsidRPr="007F4E00">
        <w:rPr>
          <w:rFonts w:ascii="GHEA Grapalat" w:hAnsi="GHEA Grapalat"/>
          <w:i w:val="0"/>
          <w:lang w:val="af-ZA"/>
        </w:rPr>
        <w:t>`</w:t>
      </w:r>
      <w:r w:rsidR="001A43A4" w:rsidRPr="007F4E00">
        <w:rPr>
          <w:rFonts w:ascii="GHEA Grapalat" w:hAnsi="GHEA Grapalat"/>
          <w:i w:val="0"/>
          <w:lang w:val="af-ZA" w:eastAsia="ru-RU"/>
        </w:rPr>
        <w:t xml:space="preserve"> </w:t>
      </w:r>
      <w:r w:rsidR="00236B75" w:rsidRPr="007F4E00">
        <w:rPr>
          <w:rFonts w:ascii="GHEA Grapalat" w:hAnsi="GHEA Grapalat"/>
          <w:i w:val="0"/>
          <w:lang w:val="af-ZA" w:eastAsia="ru-RU"/>
        </w:rPr>
        <w:t>էլեկտրոնային գնումների Armeps հ</w:t>
      </w:r>
      <w:r w:rsidR="001A43A4" w:rsidRPr="007F4E00">
        <w:rPr>
          <w:rFonts w:ascii="GHEA Grapalat" w:hAnsi="GHEA Grapalat"/>
          <w:i w:val="0"/>
          <w:lang w:val="af-ZA" w:eastAsia="ru-RU"/>
        </w:rPr>
        <w:t>ամակարգի</w:t>
      </w:r>
      <w:r w:rsidR="001A43A4" w:rsidRPr="007F4E00">
        <w:rPr>
          <w:rFonts w:ascii="GHEA Grapalat" w:hAnsi="GHEA Grapalat"/>
          <w:i w:val="0"/>
          <w:lang w:val="af-ZA"/>
        </w:rPr>
        <w:t xml:space="preserve"> </w:t>
      </w:r>
      <w:r w:rsidR="00DB4CC7" w:rsidRPr="007F4E00">
        <w:rPr>
          <w:rFonts w:ascii="GHEA Grapalat" w:hAnsi="GHEA Grapalat"/>
          <w:i w:val="0"/>
          <w:lang w:val="af-ZA"/>
        </w:rPr>
        <w:t>միջոցով</w:t>
      </w:r>
      <w:r w:rsidRPr="007F4E00">
        <w:rPr>
          <w:rFonts w:ascii="GHEA Grapalat" w:hAnsi="GHEA Grapalat"/>
          <w:i w:val="0"/>
          <w:lang w:val="af-ZA"/>
        </w:rPr>
        <w:t xml:space="preserve">,  </w:t>
      </w:r>
      <w:r w:rsidR="004E2FC6" w:rsidRPr="007F4E00">
        <w:rPr>
          <w:rFonts w:ascii="GHEA Grapalat" w:hAnsi="GHEA Grapalat"/>
          <w:i w:val="0"/>
          <w:lang w:val="af-ZA"/>
        </w:rPr>
        <w:t xml:space="preserve">սույն հայտարարության հրապարակման օրվանից հաշված </w:t>
      </w:r>
      <w:r w:rsidR="00130DFD" w:rsidRPr="007F4E00">
        <w:rPr>
          <w:rFonts w:ascii="GHEA Grapalat" w:hAnsi="GHEA Grapalat"/>
          <w:b/>
          <w:i w:val="0"/>
          <w:lang w:val="af-ZA"/>
        </w:rPr>
        <w:t xml:space="preserve">մինչև 2024 թվականի </w:t>
      </w:r>
      <w:r w:rsidR="00EE3152">
        <w:rPr>
          <w:rFonts w:ascii="GHEA Grapalat" w:hAnsi="GHEA Grapalat"/>
          <w:b/>
          <w:i w:val="0"/>
          <w:lang w:val="af-ZA"/>
        </w:rPr>
        <w:t>հունիսի 19</w:t>
      </w:r>
      <w:r w:rsidR="00BA3A7B" w:rsidRPr="007F4E00">
        <w:rPr>
          <w:rFonts w:ascii="GHEA Grapalat" w:hAnsi="GHEA Grapalat"/>
          <w:b/>
          <w:i w:val="0"/>
          <w:lang w:val="af-ZA"/>
        </w:rPr>
        <w:t>-ը</w:t>
      </w:r>
      <w:r w:rsidR="00130DFD" w:rsidRPr="007F4E00">
        <w:rPr>
          <w:rFonts w:ascii="GHEA Grapalat" w:hAnsi="GHEA Grapalat"/>
          <w:b/>
          <w:i w:val="0"/>
          <w:lang w:val="hy-AM"/>
        </w:rPr>
        <w:t xml:space="preserve">, ժամը </w:t>
      </w:r>
      <w:r w:rsidR="007E73E2">
        <w:rPr>
          <w:rFonts w:ascii="GHEA Grapalat" w:hAnsi="GHEA Grapalat"/>
          <w:b/>
          <w:i w:val="0"/>
          <w:lang w:val="hy-AM"/>
        </w:rPr>
        <w:t>09:30</w:t>
      </w:r>
      <w:r w:rsidR="00130DFD" w:rsidRPr="007F4E00">
        <w:rPr>
          <w:rFonts w:ascii="GHEA Grapalat" w:hAnsi="GHEA Grapalat"/>
          <w:i w:val="0"/>
          <w:lang w:val="af-ZA"/>
        </w:rPr>
        <w:t>-</w:t>
      </w:r>
      <w:r w:rsidR="004E2FC6" w:rsidRPr="007F4E00">
        <w:rPr>
          <w:rFonts w:ascii="GHEA Grapalat" w:hAnsi="GHEA Grapalat"/>
          <w:i w:val="0"/>
          <w:lang w:val="af-ZA"/>
        </w:rPr>
        <w:t>ին։</w:t>
      </w:r>
      <w:r w:rsidR="004E2FC6" w:rsidRPr="0093002B">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2068E135" w14:textId="6169A7FE" w:rsidR="00130DFD" w:rsidRPr="00F34769" w:rsidRDefault="00130DFD" w:rsidP="00130DF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CF3B83">
        <w:rPr>
          <w:rFonts w:ascii="GHEA Grapalat" w:hAnsi="GHEA Grapalat"/>
          <w:i w:val="0"/>
          <w:lang w:val="hy-AM"/>
        </w:rPr>
        <w:t>Սոնա Պապյան</w:t>
      </w:r>
      <w:r w:rsidRPr="00F34769">
        <w:rPr>
          <w:rFonts w:ascii="GHEA Grapalat" w:hAnsi="GHEA Grapalat"/>
          <w:i w:val="0"/>
          <w:lang w:val="af-ZA"/>
        </w:rPr>
        <w:t>։</w:t>
      </w:r>
    </w:p>
    <w:p w14:paraId="72946E8A" w14:textId="5825EF95" w:rsidR="00130DFD" w:rsidRPr="00F34769" w:rsidRDefault="00130DFD" w:rsidP="00966AAF">
      <w:pPr>
        <w:pStyle w:val="BodyTextIndent"/>
        <w:spacing w:line="240" w:lineRule="auto"/>
        <w:rPr>
          <w:rFonts w:ascii="GHEA Grapalat" w:hAnsi="GHEA Grapalat"/>
          <w:i w:val="0"/>
          <w:lang w:val="af-ZA"/>
        </w:rPr>
      </w:pPr>
      <w:r w:rsidRPr="00F34769">
        <w:rPr>
          <w:rFonts w:ascii="GHEA Grapalat" w:hAnsi="GHEA Grapalat"/>
          <w:i w:val="0"/>
          <w:lang w:val="af-ZA"/>
        </w:rPr>
        <w:t>Հեռախոս`</w:t>
      </w:r>
      <w:r w:rsidR="00EE3152">
        <w:rPr>
          <w:rFonts w:ascii="GHEA Grapalat" w:hAnsi="GHEA Grapalat"/>
          <w:i w:val="0"/>
          <w:lang w:val="hy-AM"/>
        </w:rPr>
        <w:t xml:space="preserve"> 011 514</w:t>
      </w:r>
      <w:r w:rsidR="00EE3152">
        <w:rPr>
          <w:rFonts w:ascii="GHEA Grapalat" w:hAnsi="GHEA Grapalat"/>
          <w:i w:val="0"/>
          <w:lang w:val="en-US"/>
        </w:rPr>
        <w:t>194</w:t>
      </w:r>
      <w:r w:rsidRPr="00F34769">
        <w:rPr>
          <w:rFonts w:ascii="GHEA Grapalat" w:hAnsi="GHEA Grapalat"/>
          <w:i w:val="0"/>
          <w:lang w:val="af-ZA"/>
        </w:rPr>
        <w:t>։</w:t>
      </w:r>
    </w:p>
    <w:p w14:paraId="43619E7E" w14:textId="326B2940" w:rsidR="00130DFD" w:rsidRPr="007D7CDD" w:rsidRDefault="00130DFD" w:rsidP="00966AAF">
      <w:pPr>
        <w:pStyle w:val="BodyTextIndent"/>
        <w:spacing w:line="240" w:lineRule="auto"/>
        <w:rPr>
          <w:rFonts w:ascii="GHEA Grapalat" w:hAnsi="GHEA Grapalat"/>
          <w:b/>
          <w:i w:val="0"/>
          <w:lang w:val="af-ZA"/>
        </w:rPr>
      </w:pPr>
      <w:r w:rsidRPr="007D7CDD">
        <w:rPr>
          <w:rFonts w:ascii="GHEA Grapalat" w:hAnsi="GHEA Grapalat"/>
          <w:b/>
          <w:i w:val="0"/>
          <w:lang w:val="af-ZA"/>
        </w:rPr>
        <w:t>Էլ.փոստ</w:t>
      </w:r>
      <w:r>
        <w:rPr>
          <w:rFonts w:ascii="GHEA Grapalat" w:hAnsi="GHEA Grapalat"/>
          <w:b/>
          <w:i w:val="0"/>
          <w:lang w:val="af-ZA"/>
        </w:rPr>
        <w:t xml:space="preserve"> </w:t>
      </w:r>
      <w:r w:rsidR="00197B42">
        <w:rPr>
          <w:rFonts w:ascii="GHEA Grapalat" w:hAnsi="GHEA Grapalat"/>
          <w:b/>
          <w:i w:val="0"/>
          <w:lang w:val="af-ZA"/>
        </w:rPr>
        <w:t>sona.papyan</w:t>
      </w:r>
      <w:r w:rsidR="00A11059">
        <w:rPr>
          <w:rFonts w:ascii="GHEA Grapalat" w:hAnsi="GHEA Grapalat"/>
          <w:b/>
          <w:i w:val="0"/>
          <w:lang w:val="af-ZA"/>
        </w:rPr>
        <w:t>@yerevan.am</w:t>
      </w:r>
      <w:r w:rsidRPr="007D7CDD">
        <w:rPr>
          <w:rFonts w:ascii="GHEA Grapalat" w:hAnsi="GHEA Grapalat"/>
          <w:b/>
          <w:i w:val="0"/>
          <w:lang w:val="af-ZA"/>
        </w:rPr>
        <w:t>։</w:t>
      </w:r>
    </w:p>
    <w:p w14:paraId="130A1314" w14:textId="481D19BC" w:rsidR="00130DFD" w:rsidRPr="00F34769" w:rsidRDefault="00130DFD" w:rsidP="00966AAF">
      <w:pPr>
        <w:pStyle w:val="BodyTextIndent"/>
        <w:spacing w:line="240" w:lineRule="auto"/>
        <w:rPr>
          <w:rFonts w:ascii="GHEA Grapalat" w:hAnsi="GHEA Grapalat"/>
          <w:i w:val="0"/>
          <w:lang w:val="af-ZA"/>
        </w:rPr>
      </w:pPr>
      <w:r w:rsidRPr="00F34769">
        <w:rPr>
          <w:rFonts w:ascii="GHEA Grapalat" w:hAnsi="GHEA Grapalat"/>
          <w:i w:val="0"/>
          <w:lang w:val="af-ZA"/>
        </w:rPr>
        <w:t>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48A248E2" w14:textId="77777777" w:rsidR="009F18D0" w:rsidRPr="0093002B" w:rsidRDefault="009F18D0" w:rsidP="00EF3662">
      <w:pPr>
        <w:pStyle w:val="BodyTextIndent"/>
        <w:spacing w:line="240" w:lineRule="auto"/>
        <w:rPr>
          <w:rFonts w:ascii="GHEA Grapalat" w:hAnsi="GHEA Grapalat"/>
          <w:i w:val="0"/>
          <w:lang w:val="af-ZA"/>
        </w:rPr>
      </w:pPr>
    </w:p>
    <w:p w14:paraId="14D2D142" w14:textId="77777777" w:rsidR="009F18D0" w:rsidRPr="0093002B" w:rsidRDefault="009F18D0" w:rsidP="00EF3662">
      <w:pPr>
        <w:pStyle w:val="BodyTextIndent"/>
        <w:spacing w:line="240" w:lineRule="auto"/>
        <w:rPr>
          <w:rFonts w:ascii="GHEA Grapalat" w:hAnsi="GHEA Grapalat"/>
          <w:i w:val="0"/>
          <w:lang w:val="af-ZA"/>
        </w:rPr>
      </w:pP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212528CD" w14:textId="77777777" w:rsidR="008568BB" w:rsidRDefault="008568BB" w:rsidP="00EF3662">
      <w:pPr>
        <w:pStyle w:val="BodyText"/>
        <w:spacing w:after="0"/>
        <w:ind w:firstLine="567"/>
        <w:jc w:val="right"/>
        <w:rPr>
          <w:rFonts w:ascii="GHEA Grapalat" w:hAnsi="GHEA Grapalat" w:cs="Sylfaen"/>
          <w:i/>
          <w:sz w:val="20"/>
          <w:szCs w:val="20"/>
        </w:rPr>
      </w:pPr>
    </w:p>
    <w:p w14:paraId="6DD83DD6" w14:textId="77777777" w:rsidR="00096865" w:rsidRPr="007F4E00" w:rsidRDefault="00096865" w:rsidP="00EF3662">
      <w:pPr>
        <w:pStyle w:val="BodyText"/>
        <w:spacing w:after="0"/>
        <w:ind w:firstLine="567"/>
        <w:jc w:val="right"/>
        <w:rPr>
          <w:rFonts w:ascii="GHEA Grapalat" w:hAnsi="GHEA Grapalat" w:cs="Sylfaen"/>
          <w:i/>
          <w:sz w:val="20"/>
          <w:szCs w:val="20"/>
          <w:lang w:val="af-ZA"/>
        </w:rPr>
      </w:pPr>
      <w:r w:rsidRPr="007F4E00">
        <w:rPr>
          <w:rFonts w:ascii="GHEA Grapalat" w:hAnsi="GHEA Grapalat" w:cs="Sylfaen"/>
          <w:i/>
          <w:sz w:val="20"/>
          <w:szCs w:val="20"/>
        </w:rPr>
        <w:t>Հաստատված</w:t>
      </w:r>
      <w:r w:rsidRPr="007F4E00">
        <w:rPr>
          <w:rFonts w:ascii="GHEA Grapalat" w:hAnsi="GHEA Grapalat" w:cs="Times Armenian"/>
          <w:i/>
          <w:sz w:val="20"/>
          <w:szCs w:val="20"/>
          <w:lang w:val="af-ZA"/>
        </w:rPr>
        <w:t xml:space="preserve"> </w:t>
      </w:r>
      <w:r w:rsidRPr="007F4E00">
        <w:rPr>
          <w:rFonts w:ascii="GHEA Grapalat" w:hAnsi="GHEA Grapalat" w:cs="Sylfaen"/>
          <w:i/>
          <w:sz w:val="20"/>
          <w:szCs w:val="20"/>
        </w:rPr>
        <w:t>է</w:t>
      </w:r>
    </w:p>
    <w:p w14:paraId="7A290CB0" w14:textId="77777777" w:rsidR="00B5404A" w:rsidRDefault="00B5404A" w:rsidP="00EF3662">
      <w:pPr>
        <w:pStyle w:val="BodyText"/>
        <w:spacing w:after="0"/>
        <w:ind w:firstLine="567"/>
        <w:jc w:val="right"/>
        <w:rPr>
          <w:rFonts w:ascii="GHEA Grapalat" w:hAnsi="GHEA Grapalat" w:cs="Sylfaen"/>
          <w:i/>
          <w:sz w:val="20"/>
          <w:szCs w:val="20"/>
          <w:lang w:val="af-ZA"/>
        </w:rPr>
      </w:pPr>
    </w:p>
    <w:p w14:paraId="1BC93D7F" w14:textId="08982254" w:rsidR="00096865" w:rsidRPr="007F4E00" w:rsidRDefault="006B5247"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ԵՔ-ԳՀԱՇՁԲ-24/117</w:t>
      </w:r>
      <w:r w:rsidR="009F18D0" w:rsidRPr="007F4E00">
        <w:rPr>
          <w:rFonts w:ascii="GHEA Grapalat" w:hAnsi="GHEA Grapalat" w:cs="Sylfaen"/>
          <w:i/>
          <w:sz w:val="20"/>
          <w:szCs w:val="20"/>
          <w:lang w:val="af-ZA"/>
        </w:rPr>
        <w:t xml:space="preserve"> </w:t>
      </w:r>
      <w:r w:rsidR="00096865" w:rsidRPr="007F4E00">
        <w:rPr>
          <w:rFonts w:ascii="GHEA Grapalat" w:hAnsi="GHEA Grapalat" w:cs="Sylfaen"/>
          <w:i/>
          <w:sz w:val="20"/>
          <w:szCs w:val="20"/>
        </w:rPr>
        <w:t>ծածկա</w:t>
      </w:r>
      <w:r w:rsidR="00096865" w:rsidRPr="007F4E00">
        <w:rPr>
          <w:rFonts w:ascii="GHEA Grapalat" w:hAnsi="GHEA Grapalat" w:cs="Times Armenian"/>
          <w:i/>
          <w:sz w:val="20"/>
          <w:szCs w:val="20"/>
        </w:rPr>
        <w:t>գ</w:t>
      </w:r>
      <w:r w:rsidR="00096865" w:rsidRPr="007F4E00">
        <w:rPr>
          <w:rFonts w:ascii="GHEA Grapalat" w:hAnsi="GHEA Grapalat" w:cs="Sylfaen"/>
          <w:i/>
          <w:sz w:val="20"/>
          <w:szCs w:val="20"/>
        </w:rPr>
        <w:t>րով</w:t>
      </w:r>
      <w:r w:rsidR="00096865" w:rsidRPr="007F4E00">
        <w:rPr>
          <w:rFonts w:ascii="GHEA Grapalat" w:hAnsi="GHEA Grapalat" w:cs="Times Armenian"/>
          <w:i/>
          <w:sz w:val="20"/>
          <w:szCs w:val="20"/>
          <w:lang w:val="af-ZA"/>
        </w:rPr>
        <w:t xml:space="preserve"> </w:t>
      </w:r>
    </w:p>
    <w:p w14:paraId="1248E344" w14:textId="32AFC573" w:rsidR="00096865" w:rsidRPr="007F4E00" w:rsidRDefault="00130DFD" w:rsidP="00EF3662">
      <w:pPr>
        <w:pStyle w:val="BodyText"/>
        <w:spacing w:after="0"/>
        <w:ind w:firstLine="567"/>
        <w:jc w:val="right"/>
        <w:rPr>
          <w:rFonts w:ascii="GHEA Grapalat" w:hAnsi="GHEA Grapalat" w:cs="Times Armenian"/>
          <w:i/>
          <w:sz w:val="20"/>
          <w:szCs w:val="20"/>
          <w:lang w:val="af-ZA"/>
        </w:rPr>
      </w:pPr>
      <w:r w:rsidRPr="007F4E00">
        <w:rPr>
          <w:rFonts w:ascii="GHEA Grapalat" w:hAnsi="GHEA Grapalat" w:cs="Sylfaen"/>
          <w:i/>
          <w:sz w:val="20"/>
          <w:szCs w:val="20"/>
        </w:rPr>
        <w:t>Գնանշման</w:t>
      </w:r>
      <w:r w:rsidRPr="007F4E00">
        <w:rPr>
          <w:rFonts w:ascii="GHEA Grapalat" w:hAnsi="GHEA Grapalat" w:cs="Sylfaen"/>
          <w:i/>
          <w:sz w:val="20"/>
          <w:szCs w:val="20"/>
          <w:lang w:val="af-ZA"/>
        </w:rPr>
        <w:t xml:space="preserve"> </w:t>
      </w:r>
      <w:r w:rsidRPr="007F4E00">
        <w:rPr>
          <w:rFonts w:ascii="GHEA Grapalat" w:hAnsi="GHEA Grapalat" w:cs="Sylfaen"/>
          <w:i/>
          <w:sz w:val="20"/>
          <w:szCs w:val="20"/>
        </w:rPr>
        <w:t>հարցման</w:t>
      </w:r>
      <w:r w:rsidRPr="007F4E00">
        <w:rPr>
          <w:rFonts w:ascii="GHEA Grapalat" w:hAnsi="GHEA Grapalat" w:cs="Sylfaen"/>
          <w:i/>
          <w:sz w:val="20"/>
          <w:szCs w:val="20"/>
          <w:lang w:val="af-ZA"/>
        </w:rPr>
        <w:t xml:space="preserve"> </w:t>
      </w:r>
      <w:r w:rsidR="008C5FC1" w:rsidRPr="007F4E00">
        <w:rPr>
          <w:rFonts w:ascii="GHEA Grapalat" w:hAnsi="GHEA Grapalat" w:cs="Times Armenian"/>
          <w:i/>
          <w:sz w:val="20"/>
          <w:szCs w:val="20"/>
          <w:lang w:val="af-ZA"/>
        </w:rPr>
        <w:t>մրցույթի</w:t>
      </w:r>
      <w:r w:rsidR="00096865" w:rsidRPr="007F4E00">
        <w:rPr>
          <w:rFonts w:ascii="GHEA Grapalat" w:hAnsi="GHEA Grapalat" w:cs="Times Armenian"/>
          <w:i/>
          <w:sz w:val="20"/>
          <w:szCs w:val="20"/>
          <w:lang w:val="af-ZA"/>
        </w:rPr>
        <w:t xml:space="preserve"> </w:t>
      </w:r>
      <w:r w:rsidR="00EE5855" w:rsidRPr="007F4E00">
        <w:rPr>
          <w:rFonts w:ascii="GHEA Grapalat" w:hAnsi="GHEA Grapalat" w:cs="Times Armenian"/>
          <w:i/>
          <w:sz w:val="20"/>
          <w:szCs w:val="20"/>
          <w:lang w:val="af-ZA"/>
        </w:rPr>
        <w:t xml:space="preserve">գնահատող </w:t>
      </w:r>
      <w:r w:rsidR="00096865" w:rsidRPr="007F4E00">
        <w:rPr>
          <w:rFonts w:ascii="GHEA Grapalat" w:hAnsi="GHEA Grapalat" w:cs="Sylfaen"/>
          <w:i/>
          <w:sz w:val="20"/>
          <w:szCs w:val="20"/>
        </w:rPr>
        <w:t>հանձնաժողովի</w:t>
      </w:r>
    </w:p>
    <w:p w14:paraId="6307831C" w14:textId="19D9CEB1" w:rsidR="00096865" w:rsidRPr="0093002B" w:rsidRDefault="00096865" w:rsidP="00DE57C6">
      <w:pPr>
        <w:pStyle w:val="BodyText"/>
        <w:spacing w:after="0"/>
        <w:ind w:firstLine="567"/>
        <w:jc w:val="right"/>
        <w:rPr>
          <w:rFonts w:ascii="GHEA Grapalat" w:hAnsi="GHEA Grapalat"/>
          <w:lang w:val="af-ZA"/>
        </w:rPr>
      </w:pPr>
      <w:r w:rsidRPr="007F4E00">
        <w:rPr>
          <w:rFonts w:ascii="GHEA Grapalat" w:hAnsi="GHEA Grapalat" w:cs="Sylfaen"/>
          <w:i/>
          <w:sz w:val="20"/>
          <w:szCs w:val="20"/>
          <w:lang w:val="af-ZA"/>
        </w:rPr>
        <w:t xml:space="preserve"> 20</w:t>
      </w:r>
      <w:r w:rsidR="00130DFD" w:rsidRPr="007F4E00">
        <w:rPr>
          <w:rFonts w:ascii="GHEA Grapalat" w:hAnsi="GHEA Grapalat" w:cs="Sylfaen"/>
          <w:i/>
          <w:sz w:val="20"/>
          <w:szCs w:val="20"/>
          <w:lang w:val="af-ZA"/>
        </w:rPr>
        <w:t>24</w:t>
      </w:r>
      <w:r w:rsidRPr="007F4E00">
        <w:rPr>
          <w:rFonts w:ascii="GHEA Grapalat" w:hAnsi="GHEA Grapalat" w:cs="Sylfaen"/>
          <w:i/>
          <w:sz w:val="20"/>
          <w:szCs w:val="20"/>
        </w:rPr>
        <w:t>թ</w:t>
      </w:r>
      <w:r w:rsidRPr="007F4E00">
        <w:rPr>
          <w:rFonts w:ascii="GHEA Grapalat" w:hAnsi="GHEA Grapalat" w:cs="Times Armenian"/>
          <w:i/>
          <w:sz w:val="20"/>
          <w:szCs w:val="20"/>
          <w:lang w:val="af-ZA"/>
        </w:rPr>
        <w:t xml:space="preserve">. </w:t>
      </w:r>
      <w:r w:rsidR="006B5247">
        <w:rPr>
          <w:rFonts w:ascii="GHEA Grapalat" w:hAnsi="GHEA Grapalat" w:cs="Times Armenian"/>
          <w:i/>
          <w:sz w:val="20"/>
          <w:szCs w:val="20"/>
          <w:lang w:val="af-ZA"/>
        </w:rPr>
        <w:t>հունիսի 6</w:t>
      </w:r>
      <w:r w:rsidR="00130DFD" w:rsidRPr="007F4E00">
        <w:rPr>
          <w:rFonts w:ascii="GHEA Grapalat" w:hAnsi="GHEA Grapalat" w:cs="Times Armenian"/>
          <w:i/>
          <w:sz w:val="20"/>
          <w:szCs w:val="20"/>
          <w:lang w:val="af-ZA"/>
        </w:rPr>
        <w:t xml:space="preserve"> </w:t>
      </w:r>
      <w:r w:rsidR="005C6159" w:rsidRPr="007F4E00">
        <w:rPr>
          <w:rFonts w:ascii="GHEA Grapalat" w:hAnsi="GHEA Grapalat" w:cs="Times Armenian"/>
          <w:i/>
          <w:sz w:val="20"/>
          <w:szCs w:val="20"/>
          <w:lang w:val="af-ZA"/>
        </w:rPr>
        <w:t xml:space="preserve">N </w:t>
      </w:r>
      <w:r w:rsidR="00130DFD" w:rsidRPr="007F4E00">
        <w:rPr>
          <w:rFonts w:ascii="GHEA Grapalat" w:hAnsi="GHEA Grapalat" w:cs="Times Armenian"/>
          <w:i/>
          <w:sz w:val="20"/>
          <w:szCs w:val="20"/>
          <w:lang w:val="af-ZA"/>
        </w:rPr>
        <w:t xml:space="preserve">3 </w:t>
      </w:r>
      <w:r w:rsidRPr="007F4E00">
        <w:rPr>
          <w:rFonts w:ascii="GHEA Grapalat" w:hAnsi="GHEA Grapalat" w:cs="Sylfaen"/>
          <w:i/>
          <w:sz w:val="20"/>
          <w:szCs w:val="20"/>
        </w:rPr>
        <w:t>որոշմամբ</w:t>
      </w: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AB0DDE5" w:rsidR="00096865" w:rsidRPr="0093002B" w:rsidRDefault="00A76C15" w:rsidP="00EF3662">
      <w:pPr>
        <w:pStyle w:val="BodyText"/>
        <w:ind w:right="-7" w:firstLine="567"/>
        <w:jc w:val="center"/>
        <w:rPr>
          <w:rFonts w:ascii="GHEA Grapalat" w:hAnsi="GHEA Grapalat"/>
          <w:lang w:val="af-ZA"/>
        </w:rPr>
      </w:pPr>
      <w:r w:rsidRPr="0093002B">
        <w:rPr>
          <w:rFonts w:ascii="GHEA Grapalat" w:hAnsi="GHEA Grapalat" w:cs="Times Armenian"/>
          <w:i/>
          <w:lang w:val="af-ZA"/>
        </w:rPr>
        <w:t>«</w:t>
      </w:r>
      <w:r w:rsidR="00130DFD" w:rsidRPr="00BE4074">
        <w:rPr>
          <w:rFonts w:ascii="GHEA Grapalat" w:hAnsi="GHEA Grapalat" w:cs="Times Armenian"/>
          <w:b/>
          <w:i/>
          <w:lang w:val="hy-AM"/>
        </w:rPr>
        <w:t>Երևանի քաղաքապետարան</w:t>
      </w:r>
      <w:r w:rsidRPr="0093002B">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2D001254" w14:textId="6CEC5A58" w:rsidR="00096865" w:rsidRPr="00EE06D3" w:rsidRDefault="00130DFD"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CF373C" w:rsidRPr="00CF373C">
        <w:rPr>
          <w:rFonts w:ascii="GHEA Grapalat" w:hAnsi="GHEA Grapalat" w:cs="Sylfaen"/>
        </w:rPr>
        <w:t>ԵՐևԱՆ ՔԱՂԱՔԻ ՄԱԼԱԹԻԱ-ՍԵԲԱՍՏԻԱ ՎԱՐՉԱԿԱՆ ՇՐՋԱՆԻ ԲԱԶՄԱԲՆԱԿԱՐԱՆ ՇԵՆՔԵՐԻ ՇՔԱՄՈՒՏՔԵՐԻ ՎԵՐԱՆՈՐՈԳՄԱՆ ԱՇԽԱՏԱՆՔՆԵՐԻ</w:t>
      </w:r>
      <w:r w:rsidR="00671E3E" w:rsidRPr="00671E3E">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982791">
        <w:rPr>
          <w:rFonts w:ascii="GHEA Grapalat" w:hAnsi="GHEA Grapalat" w:cs="Sylfaen"/>
          <w:lang w:val="af-ZA"/>
        </w:rPr>
        <w:t xml:space="preserve"> </w:t>
      </w:r>
      <w:r>
        <w:rPr>
          <w:rFonts w:ascii="GHEA Grapalat" w:hAnsi="GHEA Grapalat" w:cs="Sylfaen"/>
        </w:rPr>
        <w:t>ՀԱՐՑՈՒՄ</w:t>
      </w:r>
      <w:r w:rsidRPr="005E1F72">
        <w:rPr>
          <w:rFonts w:ascii="GHEA Grapalat" w:hAnsi="GHEA Grapalat" w:cs="Sylfaen"/>
        </w:rPr>
        <w:t>Ի</w:t>
      </w: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2838BCA6" w:rsidR="00096865" w:rsidRPr="00130DFD" w:rsidRDefault="00130DFD" w:rsidP="00130DFD">
      <w:pPr>
        <w:ind w:firstLine="567"/>
        <w:jc w:val="center"/>
        <w:rPr>
          <w:rFonts w:ascii="GHEA Grapalat" w:hAnsi="GHEA Grapalat"/>
          <w:b/>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 xml:space="preserve">ԿԱՐԻՔՆԵՐԻ </w:t>
      </w:r>
      <w:r w:rsidR="00160AE4" w:rsidRPr="0093002B">
        <w:rPr>
          <w:rFonts w:ascii="GHEA Grapalat" w:hAnsi="GHEA Grapalat"/>
          <w:b/>
          <w:sz w:val="20"/>
          <w:lang w:val="af-ZA"/>
        </w:rPr>
        <w:t>ՀԱՄԱՐ</w:t>
      </w:r>
      <w:r w:rsidR="00160AE4" w:rsidRPr="0093002B">
        <w:rPr>
          <w:rFonts w:ascii="GHEA Grapalat" w:hAnsi="GHEA Grapalat"/>
          <w:sz w:val="20"/>
          <w:lang w:val="af-ZA"/>
        </w:rPr>
        <w:t xml:space="preserve"> </w:t>
      </w:r>
      <w:r w:rsidR="00FE6894" w:rsidRPr="00FE6894">
        <w:rPr>
          <w:rFonts w:ascii="GHEA Grapalat" w:hAnsi="GHEA Grapalat"/>
          <w:b/>
          <w:sz w:val="20"/>
          <w:lang w:val="af-ZA"/>
        </w:rPr>
        <w:t xml:space="preserve">ԵՐևԱՆ ՔԱՂԱՔԻ ՄԱԼԱԹԻԱ-ՍԵԲԱՍՏԻԱ ՎԱՐՉԱԿԱՆ ՇՐՋԱՆԻ ԲԱԶՄԱԲՆԱԿԱՐԱՆ ՇԵՆՔԵՐԻ ՇՔԱՄՈՒՏՔԵՐԻ ՎԵՐԱՆՈՐՈԳՄԱՆ ԱՇԽԱՏԱՆՔՆԵՐԻ </w:t>
      </w:r>
      <w:r w:rsidR="00160AE4" w:rsidRPr="0093002B">
        <w:rPr>
          <w:rFonts w:ascii="GHEA Grapalat" w:hAnsi="GHEA Grapalat"/>
          <w:b/>
          <w:sz w:val="20"/>
          <w:lang w:val="af-ZA"/>
        </w:rPr>
        <w:t xml:space="preserve">ՁԵՌՔԲԵՐՄԱՆ ՆՊԱՏԱԿՈՎ ՀԱՅՏԱՐԱՐՎԱԾ </w:t>
      </w:r>
      <w:r w:rsidR="00A41740">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FootnoteReference"/>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8DB4EEB" w:rsidR="00096865" w:rsidRPr="00925886" w:rsidRDefault="00096865" w:rsidP="00EF3662">
      <w:pPr>
        <w:ind w:firstLine="567"/>
        <w:jc w:val="center"/>
        <w:rPr>
          <w:rFonts w:ascii="GHEA Grapalat" w:hAnsi="GHEA Grapalat" w:cs="Sylfaen"/>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5950E6">
        <w:rPr>
          <w:rFonts w:ascii="GHEA Grapalat" w:hAnsi="GHEA Grapalat"/>
          <w:b/>
          <w:sz w:val="20"/>
          <w:lang w:val="af-ZA"/>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5E714DE"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6B5247">
        <w:rPr>
          <w:rFonts w:ascii="GHEA Grapalat" w:hAnsi="GHEA Grapalat"/>
          <w:sz w:val="20"/>
          <w:lang w:val="af-ZA"/>
        </w:rPr>
        <w:t>ԵՔ-ԳՀԱՇՁԲ-24/117</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64D83EE3"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130DFD">
        <w:rPr>
          <w:rFonts w:ascii="GHEA Grapalat" w:hAnsi="GHEA Grapalat"/>
          <w:sz w:val="20"/>
          <w:lang w:val="af-ZA"/>
        </w:rPr>
        <w:t>Երևանի քաղաքապետարանի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18AE059" w:rsidR="003E1421"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3E1421" w:rsidRPr="00130DFD">
        <w:rPr>
          <w:rFonts w:ascii="GHEA Grapalat" w:hAnsi="GHEA Grapalat"/>
        </w:rPr>
        <w:t xml:space="preserve">`  </w:t>
      </w:r>
      <w:hyperlink r:id="rId17" w:history="1">
        <w:r w:rsidR="00197B42">
          <w:rPr>
            <w:rStyle w:val="Hyperlink"/>
            <w:rFonts w:ascii="GHEA Grapalat" w:hAnsi="GHEA Grapalat"/>
          </w:rPr>
          <w:t>sona.papyan</w:t>
        </w:r>
        <w:r w:rsidR="00966AAF">
          <w:rPr>
            <w:rStyle w:val="Hyperlink"/>
            <w:rFonts w:ascii="GHEA Grapalat" w:hAnsi="GHEA Grapalat"/>
          </w:rPr>
          <w:t>@yerevan.am</w:t>
        </w:r>
      </w:hyperlink>
      <w:r w:rsidR="00130DFD">
        <w:rPr>
          <w:rFonts w:ascii="GHEA Grapalat" w:hAnsi="GHEA Grapalat"/>
        </w:rPr>
        <w:t>:</w:t>
      </w:r>
    </w:p>
    <w:p w14:paraId="1D17CBF1" w14:textId="77777777" w:rsidR="00130DFD" w:rsidRPr="0093002B" w:rsidRDefault="00130DFD" w:rsidP="00EF3662">
      <w:pPr>
        <w:pStyle w:val="BodyTextIndent2"/>
        <w:spacing w:line="240" w:lineRule="auto"/>
        <w:ind w:firstLine="567"/>
        <w:rPr>
          <w:rFonts w:ascii="GHEA Grapalat" w:hAnsi="GHEA Grapalat"/>
        </w:rPr>
      </w:pPr>
    </w:p>
    <w:p w14:paraId="57840D8B" w14:textId="4FAF0991"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4A21DD">
        <w:rPr>
          <w:rFonts w:ascii="GHEA Grapalat" w:hAnsi="GHEA Grapalat" w:cs="Times Armenian"/>
          <w:szCs w:val="22"/>
          <w:lang w:val="af-ZA"/>
        </w:rPr>
        <w:t xml:space="preserve"> </w:t>
      </w:r>
      <w:r w:rsidR="00096865" w:rsidRPr="0093002B">
        <w:rPr>
          <w:rFonts w:ascii="GHEA Grapalat" w:hAnsi="GHEA Grapalat" w:cs="Times Armenian"/>
          <w:szCs w:val="22"/>
          <w:lang w:val="af-ZA"/>
        </w:rPr>
        <w:t>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BCD781B"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130DFD">
        <w:rPr>
          <w:rFonts w:ascii="GHEA Grapalat" w:hAnsi="GHEA Grapalat" w:cs="Sylfaen"/>
          <w:i w:val="0"/>
          <w:lang w:val="hy-AM"/>
        </w:rPr>
        <w:t>Երևանի քաղաքապետարանի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6B5247">
        <w:rPr>
          <w:rFonts w:ascii="GHEA Grapalat" w:hAnsi="GHEA Grapalat" w:cs="Sylfaen"/>
          <w:b/>
          <w:bCs/>
          <w:i w:val="0"/>
        </w:rPr>
        <w:t>Երևան քաղ</w:t>
      </w:r>
      <w:r w:rsidR="004A21DD">
        <w:rPr>
          <w:rFonts w:ascii="GHEA Grapalat" w:hAnsi="GHEA Grapalat" w:cs="Sylfaen"/>
          <w:b/>
          <w:bCs/>
          <w:i w:val="0"/>
        </w:rPr>
        <w:t xml:space="preserve">աքի Մալաթիա-Սեբաստիա </w:t>
      </w:r>
      <w:bookmarkStart w:id="3" w:name="_GoBack"/>
      <w:bookmarkEnd w:id="3"/>
      <w:r w:rsidR="006B5247">
        <w:rPr>
          <w:rFonts w:ascii="GHEA Grapalat" w:hAnsi="GHEA Grapalat" w:cs="Sylfaen"/>
          <w:b/>
          <w:bCs/>
          <w:i w:val="0"/>
        </w:rPr>
        <w:t>վարչական շրջանի բազմաբնակարան շենքերի շքամուտքերի վերանորոգման աշխատանքների</w:t>
      </w:r>
      <w:r w:rsidR="00130DFD" w:rsidRPr="0093002B">
        <w:rPr>
          <w:rFonts w:ascii="GHEA Grapalat" w:hAnsi="GHEA Grapalat"/>
          <w:i w:val="0"/>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proofErr w:type="gramStart"/>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C50810">
        <w:rPr>
          <w:rFonts w:ascii="GHEA Grapalat" w:hAnsi="GHEA Grapalat"/>
          <w:i w:val="0"/>
          <w:lang w:val="hy-AM"/>
        </w:rPr>
        <w:t>է</w:t>
      </w:r>
      <w:proofErr w:type="gram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130DFD" w:rsidRPr="00130DFD">
        <w:rPr>
          <w:rFonts w:ascii="GHEA Grapalat" w:hAnsi="GHEA Grapalat"/>
          <w:i w:val="0"/>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C50810">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314173" w14:paraId="44CE3AC3" w14:textId="77777777" w:rsidTr="00640568">
        <w:tc>
          <w:tcPr>
            <w:tcW w:w="1701" w:type="dxa"/>
            <w:vAlign w:val="center"/>
          </w:tcPr>
          <w:p w14:paraId="57173727" w14:textId="77777777" w:rsidR="000812F9" w:rsidRPr="00F73F37" w:rsidRDefault="000812F9" w:rsidP="00EF3662">
            <w:pPr>
              <w:pStyle w:val="BodyTextIndent2"/>
              <w:spacing w:line="240" w:lineRule="auto"/>
              <w:ind w:firstLine="0"/>
              <w:jc w:val="center"/>
              <w:rPr>
                <w:rFonts w:ascii="GHEA Grapalat" w:hAnsi="GHEA Grapalat"/>
              </w:rPr>
            </w:pPr>
            <w:r w:rsidRPr="00F73F37">
              <w:rPr>
                <w:rFonts w:ascii="GHEA Grapalat" w:hAnsi="GHEA Grapalat"/>
              </w:rPr>
              <w:t>1</w:t>
            </w:r>
          </w:p>
        </w:tc>
        <w:tc>
          <w:tcPr>
            <w:tcW w:w="1701" w:type="dxa"/>
            <w:vAlign w:val="center"/>
          </w:tcPr>
          <w:p w14:paraId="1D48A52A" w14:textId="7B9C8E8F" w:rsidR="000812F9" w:rsidRPr="00465BA0" w:rsidRDefault="00344763" w:rsidP="00465BA0">
            <w:pPr>
              <w:jc w:val="center"/>
              <w:rPr>
                <w:rFonts w:ascii="GHEA Grapalat" w:hAnsi="GHEA Grapalat" w:cs="Sylfaen"/>
                <w:b/>
                <w:bCs/>
                <w:i/>
                <w:sz w:val="20"/>
                <w:szCs w:val="20"/>
                <w:lang w:val="hy-AM"/>
              </w:rPr>
            </w:pPr>
            <w:r>
              <w:rPr>
                <w:rFonts w:ascii="GHEA Grapalat" w:hAnsi="GHEA Grapalat" w:cs="Sylfaen"/>
                <w:b/>
                <w:bCs/>
                <w:i/>
                <w:sz w:val="20"/>
                <w:szCs w:val="20"/>
                <w:lang w:val="af-ZA"/>
              </w:rPr>
              <w:t>25.479.846</w:t>
            </w:r>
          </w:p>
        </w:tc>
        <w:tc>
          <w:tcPr>
            <w:tcW w:w="6948" w:type="dxa"/>
            <w:vAlign w:val="center"/>
          </w:tcPr>
          <w:p w14:paraId="30ABAB0F" w14:textId="790DB712" w:rsidR="000812F9" w:rsidRPr="00465BA0" w:rsidRDefault="00344763" w:rsidP="00F73F37">
            <w:pPr>
              <w:pStyle w:val="BodyTextIndent2"/>
              <w:spacing w:line="240" w:lineRule="auto"/>
              <w:ind w:firstLine="0"/>
              <w:jc w:val="left"/>
              <w:rPr>
                <w:rFonts w:ascii="GHEA Grapalat" w:hAnsi="GHEA Grapalat"/>
                <w:bCs/>
                <w:u w:val="single"/>
                <w:vertAlign w:val="subscript"/>
                <w:lang w:val="hy-AM"/>
              </w:rPr>
            </w:pPr>
            <w:r w:rsidRPr="00344763">
              <w:rPr>
                <w:rFonts w:ascii="GHEA Grapalat" w:hAnsi="GHEA Grapalat" w:cs="Sylfaen"/>
                <w:bCs/>
              </w:rPr>
              <w:t>Երևան քաղաքի Մալաթիա-Սեբաստիա վարչական շրջանի բազմաբնակարան շենքերի շքամուտքերի վերանորոգման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lastRenderedPageBreak/>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77777777" w:rsidR="00581DC3" w:rsidRPr="0093002B" w:rsidRDefault="00581DC3" w:rsidP="00465BA0">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1E4A242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004B2A60">
        <w:rPr>
          <w:rFonts w:ascii="GHEA Grapalat" w:hAnsi="GHEA Grapalat" w:cs="Arial"/>
          <w:b/>
          <w:sz w:val="20"/>
          <w:lang w:val="af-ZA"/>
        </w:rPr>
        <w:t xml:space="preserve"> </w:t>
      </w:r>
      <w:proofErr w:type="gramStart"/>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proofErr w:type="gramEnd"/>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5"/>
      </w: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2916665C" w:rsidR="00096865" w:rsidRPr="0093002B" w:rsidRDefault="00096865" w:rsidP="00EF3662">
      <w:pPr>
        <w:jc w:val="center"/>
        <w:rPr>
          <w:rFonts w:ascii="GHEA Grapalat" w:hAnsi="GHEA Grapalat"/>
          <w:b/>
          <w:sz w:val="20"/>
          <w:lang w:val="hy-AM"/>
        </w:rPr>
      </w:pP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65E1CB8"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F73F37" w:rsidRPr="00B55146">
        <w:rPr>
          <w:rFonts w:ascii="GHEA Grapalat" w:hAnsi="GHEA Grapalat"/>
          <w:b/>
        </w:rPr>
        <w:t xml:space="preserve">մինչև 2024 թվականի </w:t>
      </w:r>
      <w:r w:rsidR="00EE3152">
        <w:rPr>
          <w:rFonts w:ascii="GHEA Grapalat" w:hAnsi="GHEA Grapalat"/>
          <w:b/>
        </w:rPr>
        <w:t>հունիսի 19</w:t>
      </w:r>
      <w:r w:rsidR="00BA3A7B" w:rsidRPr="00B55146">
        <w:rPr>
          <w:rFonts w:ascii="GHEA Grapalat" w:hAnsi="GHEA Grapalat"/>
          <w:b/>
        </w:rPr>
        <w:t>-ը</w:t>
      </w:r>
      <w:r w:rsidR="00F73F37" w:rsidRPr="00B55146">
        <w:rPr>
          <w:rFonts w:ascii="GHEA Grapalat" w:hAnsi="GHEA Grapalat"/>
          <w:b/>
          <w:lang w:val="hy-AM"/>
        </w:rPr>
        <w:t xml:space="preserve">, ժամը </w:t>
      </w:r>
      <w:r w:rsidR="007E73E2">
        <w:rPr>
          <w:rFonts w:ascii="GHEA Grapalat" w:hAnsi="GHEA Grapalat"/>
          <w:b/>
          <w:lang w:val="hy-AM"/>
        </w:rPr>
        <w:t>09:30</w:t>
      </w:r>
      <w:r w:rsidR="00F73F37" w:rsidRPr="00B55146">
        <w:rPr>
          <w:rFonts w:ascii="GHEA Grapalat" w:hAnsi="GHEA Grapalat"/>
        </w:rPr>
        <w:t>-ը</w:t>
      </w:r>
      <w:r w:rsidR="004D5671" w:rsidRPr="00B55146">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Default="00E326DD" w:rsidP="00EF3662">
      <w:pPr>
        <w:ind w:firstLine="567"/>
        <w:jc w:val="both"/>
        <w:rPr>
          <w:rFonts w:ascii="GHEA Grapalat" w:hAnsi="GHEA Grapalat"/>
          <w:sz w:val="20"/>
          <w:lang w:val="hy-AM"/>
        </w:rPr>
      </w:pPr>
      <w:r w:rsidRPr="0093002B">
        <w:rPr>
          <w:rFonts w:ascii="GHEA Grapalat" w:hAnsi="GHEA Grapalat" w:cs="Sylfaen"/>
          <w:sz w:val="20"/>
          <w:lang w:val="hy-AM"/>
        </w:rPr>
        <w:t xml:space="preserve">  </w:t>
      </w:r>
      <w:r w:rsidR="00C96127" w:rsidRPr="00122A9A">
        <w:rPr>
          <w:rFonts w:ascii="GHEA Grapalat" w:hAnsi="GHEA Grapalat" w:cs="Sylfaen"/>
          <w:sz w:val="20"/>
          <w:lang w:val="hy-AM"/>
        </w:rPr>
        <w:t>3</w:t>
      </w:r>
      <w:r w:rsidR="00F53525" w:rsidRPr="00122A9A">
        <w:rPr>
          <w:rFonts w:ascii="GHEA Grapalat" w:hAnsi="GHEA Grapalat" w:cs="Sylfaen"/>
          <w:sz w:val="20"/>
          <w:lang w:val="hy-AM"/>
        </w:rPr>
        <w:t xml:space="preserve">) հայտի ապահովում կանխիկ փողի կամ բանկային երաշխիքի </w:t>
      </w:r>
      <w:r w:rsidR="00C03728" w:rsidRPr="00122A9A">
        <w:rPr>
          <w:rFonts w:ascii="GHEA Grapalat" w:hAnsi="GHEA Grapalat" w:cs="Sylfaen"/>
          <w:sz w:val="20"/>
          <w:lang w:val="hy-AM"/>
        </w:rPr>
        <w:t>ձևով</w:t>
      </w:r>
      <w:r w:rsidR="006C3115" w:rsidRPr="00122A9A">
        <w:rPr>
          <w:rFonts w:ascii="GHEA Grapalat" w:hAnsi="GHEA Grapalat"/>
          <w:sz w:val="20"/>
          <w:lang w:val="hy-AM"/>
        </w:rPr>
        <w:t>.</w:t>
      </w:r>
      <w:r w:rsidR="00F41942" w:rsidRPr="00122A9A">
        <w:rPr>
          <w:rStyle w:val="FootnoteReference"/>
          <w:rFonts w:ascii="GHEA Grapalat" w:hAnsi="GHEA Grapalat"/>
          <w:sz w:val="20"/>
          <w:lang w:val="hy-AM"/>
        </w:rPr>
        <w:footnoteReference w:id="7"/>
      </w:r>
    </w:p>
    <w:p w14:paraId="2AEA6D2A" w14:textId="77777777" w:rsidR="00F73F37" w:rsidRPr="0093002B" w:rsidRDefault="00F73F37" w:rsidP="00EF3662">
      <w:pPr>
        <w:ind w:firstLine="567"/>
        <w:jc w:val="both"/>
        <w:rPr>
          <w:rFonts w:ascii="GHEA Grapalat" w:hAnsi="GHEA Grapalat" w:cs="Sylfaen"/>
          <w:sz w:val="20"/>
          <w:lang w:val="hy-AM"/>
        </w:rPr>
      </w:pPr>
    </w:p>
    <w:p w14:paraId="73F4F610" w14:textId="6B5F2956" w:rsidR="00EC6281" w:rsidRPr="00F73F37" w:rsidRDefault="00C96127" w:rsidP="00EF3662">
      <w:pPr>
        <w:pStyle w:val="norm"/>
        <w:spacing w:line="240" w:lineRule="auto"/>
        <w:rPr>
          <w:rFonts w:ascii="GHEA Grapalat" w:hAnsi="GHEA Grapalat" w:cs="Sylfaen"/>
          <w:color w:val="FF0000"/>
          <w:sz w:val="20"/>
          <w:szCs w:val="24"/>
          <w:lang w:val="hy-AM" w:eastAsia="en-US"/>
        </w:rPr>
      </w:pPr>
      <w:r w:rsidRPr="00F73F37">
        <w:rPr>
          <w:rFonts w:ascii="GHEA Grapalat" w:hAnsi="GHEA Grapalat" w:cs="Sylfaen"/>
          <w:color w:val="FF0000"/>
          <w:sz w:val="20"/>
          <w:szCs w:val="24"/>
          <w:lang w:val="hy-AM" w:eastAsia="en-US"/>
        </w:rPr>
        <w:t>4)</w:t>
      </w:r>
      <w:r w:rsidR="00EC6281" w:rsidRPr="00F73F37">
        <w:rPr>
          <w:rFonts w:ascii="GHEA Grapalat" w:hAnsi="GHEA Grapalat" w:cs="Sylfaen"/>
          <w:color w:val="FF0000"/>
          <w:sz w:val="20"/>
          <w:szCs w:val="24"/>
          <w:lang w:val="hy-AM" w:eastAsia="en-US"/>
        </w:rPr>
        <w:t xml:space="preserve"> շինարարական աշխատանքների գնման դեպքում</w:t>
      </w:r>
      <w:r w:rsidR="00F258A2" w:rsidRPr="00F73F37">
        <w:rPr>
          <w:rFonts w:ascii="GHEA Grapalat" w:hAnsi="GHEA Grapalat" w:cs="Sylfaen"/>
          <w:color w:val="FF0000"/>
          <w:sz w:val="20"/>
          <w:szCs w:val="24"/>
          <w:lang w:val="hy-AM" w:eastAsia="en-US"/>
        </w:rPr>
        <w:t xml:space="preserve"> </w:t>
      </w:r>
      <w:r w:rsidR="005C4D07" w:rsidRPr="00F73F37">
        <w:rPr>
          <w:rFonts w:ascii="GHEA Grapalat" w:hAnsi="GHEA Grapalat" w:cs="Sylfaen"/>
          <w:color w:val="FF0000"/>
          <w:sz w:val="20"/>
          <w:szCs w:val="24"/>
          <w:lang w:val="hy-AM" w:eastAsia="en-US"/>
        </w:rPr>
        <w:t xml:space="preserve">իր կողմից հաստատված </w:t>
      </w:r>
      <w:r w:rsidR="00F258A2" w:rsidRPr="00F73F37">
        <w:rPr>
          <w:rFonts w:ascii="GHEA Grapalat" w:hAnsi="GHEA Grapalat" w:cs="Sylfaen"/>
          <w:color w:val="FF0000"/>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F73F37">
        <w:rPr>
          <w:rFonts w:ascii="GHEA Grapalat" w:hAnsi="GHEA Grapalat" w:cs="Sylfaen"/>
          <w:color w:val="FF0000"/>
          <w:sz w:val="20"/>
          <w:szCs w:val="24"/>
          <w:lang w:val="hy-AM" w:eastAsia="en-US"/>
        </w:rPr>
        <w:t xml:space="preserve">(օգտագործման) </w:t>
      </w:r>
      <w:r w:rsidR="00F258A2" w:rsidRPr="00F73F37">
        <w:rPr>
          <w:rFonts w:ascii="GHEA Grapalat" w:hAnsi="GHEA Grapalat" w:cs="Sylfaen"/>
          <w:color w:val="FF0000"/>
          <w:sz w:val="20"/>
          <w:szCs w:val="24"/>
          <w:lang w:val="hy-AM" w:eastAsia="en-US"/>
        </w:rPr>
        <w:t xml:space="preserve">պարտավորության մասին՝ մինչև տեղադրումը </w:t>
      </w:r>
      <w:r w:rsidR="00DE151B" w:rsidRPr="00F73F37">
        <w:rPr>
          <w:rFonts w:ascii="GHEA Grapalat" w:hAnsi="GHEA Grapalat" w:cs="Sylfaen"/>
          <w:color w:val="FF0000"/>
          <w:sz w:val="20"/>
          <w:szCs w:val="24"/>
          <w:lang w:val="hy-AM" w:eastAsia="en-US"/>
        </w:rPr>
        <w:t xml:space="preserve">(օգտագործումը) </w:t>
      </w:r>
      <w:r w:rsidR="00F258A2" w:rsidRPr="00F73F37">
        <w:rPr>
          <w:rFonts w:ascii="GHEA Grapalat" w:hAnsi="GHEA Grapalat" w:cs="Sylfaen"/>
          <w:color w:val="FF0000"/>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F73F37">
        <w:rPr>
          <w:rFonts w:ascii="GHEA Grapalat" w:hAnsi="GHEA Grapalat" w:cs="Sylfaen"/>
          <w:color w:val="FF0000"/>
          <w:sz w:val="20"/>
          <w:szCs w:val="24"/>
          <w:lang w:val="hy-AM" w:eastAsia="en-US"/>
        </w:rPr>
        <w:t xml:space="preserve">գրավոր </w:t>
      </w:r>
      <w:r w:rsidR="00F258A2" w:rsidRPr="00F73F37">
        <w:rPr>
          <w:rFonts w:ascii="GHEA Grapalat" w:hAnsi="GHEA Grapalat" w:cs="Sylfaen"/>
          <w:color w:val="FF0000"/>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F73F37">
        <w:rPr>
          <w:rFonts w:ascii="GHEA Grapalat" w:hAnsi="GHEA Grapalat" w:cs="Sylfaen"/>
          <w:color w:val="FF0000"/>
          <w:sz w:val="20"/>
          <w:szCs w:val="24"/>
          <w:lang w:val="hy-AM" w:eastAsia="en-US"/>
        </w:rPr>
        <w:t>.</w:t>
      </w:r>
      <w:r w:rsidR="00DD1884" w:rsidRPr="00F73F37">
        <w:rPr>
          <w:rFonts w:ascii="GHEA Grapalat" w:hAnsi="GHEA Grapalat" w:cs="Sylfaen"/>
          <w:color w:val="FF0000"/>
          <w:sz w:val="20"/>
          <w:szCs w:val="24"/>
          <w:vertAlign w:val="superscript"/>
          <w:lang w:val="hy-AM" w:eastAsia="en-US"/>
        </w:rPr>
        <w:t>9</w:t>
      </w:r>
    </w:p>
    <w:p w14:paraId="25BCF639" w14:textId="714C468D" w:rsidR="00EC6281" w:rsidRPr="0093002B" w:rsidDel="00AB134F" w:rsidRDefault="00EC6281" w:rsidP="00EF3662">
      <w:pPr>
        <w:pStyle w:val="norm"/>
        <w:spacing w:line="240" w:lineRule="auto"/>
        <w:rPr>
          <w:del w:id="7" w:author="Inesa Kocharyan" w:date="2024-02-12T15:29:00Z"/>
          <w:rFonts w:ascii="GHEA Grapalat" w:hAnsi="GHEA Grapalat" w:cs="Sylfaen"/>
          <w:sz w:val="20"/>
          <w:szCs w:val="24"/>
          <w:lang w:val="hy-AM" w:eastAsia="en-US"/>
        </w:rPr>
      </w:pP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73F37" w:rsidRDefault="00A1337A" w:rsidP="00A1337A">
      <w:pPr>
        <w:pStyle w:val="norm"/>
        <w:spacing w:line="240" w:lineRule="auto"/>
        <w:ind w:firstLine="567"/>
        <w:rPr>
          <w:rFonts w:ascii="GHEA Grapalat" w:hAnsi="GHEA Grapalat" w:cs="Sylfaen"/>
          <w:b/>
          <w:bCs/>
          <w:sz w:val="20"/>
          <w:szCs w:val="24"/>
          <w:lang w:val="hy-AM" w:eastAsia="en-US"/>
        </w:rPr>
      </w:pPr>
      <w:r w:rsidRPr="00F73F37">
        <w:rPr>
          <w:rFonts w:ascii="GHEA Grapalat" w:hAnsi="GHEA Grapalat" w:cs="Sylfaen"/>
          <w:b/>
          <w:bCs/>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F73F37">
        <w:rPr>
          <w:rFonts w:ascii="GHEA Grapalat" w:hAnsi="GHEA Grapalat" w:cs="Sylfaen"/>
          <w:b/>
          <w:bCs/>
          <w:sz w:val="20"/>
          <w:szCs w:val="24"/>
          <w:lang w:val="hy-AM" w:eastAsia="en-US"/>
        </w:rPr>
        <w:t xml:space="preserve">համաձայն հրավերին կցված ծավալաթերթ-նախահաշվի՝ </w:t>
      </w:r>
      <w:r w:rsidRPr="00F73F37">
        <w:rPr>
          <w:rFonts w:ascii="GHEA Grapalat" w:hAnsi="GHEA Grapalat" w:cs="Sylfaen"/>
          <w:b/>
          <w:bCs/>
          <w:sz w:val="20"/>
          <w:szCs w:val="24"/>
          <w:lang w:val="hy-AM" w:eastAsia="en-US"/>
        </w:rPr>
        <w:t>հետևյալ բանաձևով՝ ՎԳ=ՄԳ/ՆԳxԿԾ, որտեղ՝</w:t>
      </w:r>
    </w:p>
    <w:p w14:paraId="60BCD895" w14:textId="77777777" w:rsidR="00A1337A" w:rsidRPr="00F73F37" w:rsidRDefault="00A1337A" w:rsidP="00A1337A">
      <w:pPr>
        <w:pStyle w:val="norm"/>
        <w:spacing w:line="240" w:lineRule="auto"/>
        <w:ind w:firstLine="567"/>
        <w:rPr>
          <w:rFonts w:ascii="GHEA Grapalat" w:hAnsi="GHEA Grapalat" w:cs="Sylfaen"/>
          <w:b/>
          <w:bCs/>
          <w:sz w:val="20"/>
          <w:szCs w:val="24"/>
          <w:lang w:val="hy-AM" w:eastAsia="en-US"/>
        </w:rPr>
      </w:pPr>
      <w:r w:rsidRPr="00F73F37">
        <w:rPr>
          <w:rFonts w:ascii="GHEA Grapalat" w:hAnsi="GHEA Grapalat" w:cs="Sylfaen"/>
          <w:b/>
          <w:bCs/>
          <w:sz w:val="20"/>
          <w:szCs w:val="24"/>
          <w:lang w:val="hy-AM" w:eastAsia="en-US"/>
        </w:rPr>
        <w:t>ՄԳ-ն ընտրված մասնակցի առաջարկած գինն է.</w:t>
      </w:r>
    </w:p>
    <w:p w14:paraId="47CDB999" w14:textId="4D523356" w:rsidR="00A1337A" w:rsidRPr="00F73F37" w:rsidRDefault="00A1337A" w:rsidP="00A1337A">
      <w:pPr>
        <w:pStyle w:val="norm"/>
        <w:spacing w:line="240" w:lineRule="auto"/>
        <w:ind w:firstLine="567"/>
        <w:rPr>
          <w:rFonts w:ascii="GHEA Grapalat" w:hAnsi="GHEA Grapalat" w:cs="Sylfaen"/>
          <w:b/>
          <w:bCs/>
          <w:sz w:val="20"/>
          <w:szCs w:val="24"/>
          <w:lang w:val="hy-AM" w:eastAsia="en-US"/>
        </w:rPr>
      </w:pPr>
      <w:r w:rsidRPr="00F73F37">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65883F82" w:rsidR="00A1337A" w:rsidRPr="00F73F37" w:rsidRDefault="00A1337A" w:rsidP="00A1337A">
      <w:pPr>
        <w:pStyle w:val="norm"/>
        <w:spacing w:line="240" w:lineRule="auto"/>
        <w:ind w:firstLine="567"/>
        <w:rPr>
          <w:rFonts w:ascii="GHEA Grapalat" w:hAnsi="GHEA Grapalat" w:cs="Sylfaen"/>
          <w:b/>
          <w:bCs/>
          <w:sz w:val="20"/>
          <w:szCs w:val="24"/>
          <w:lang w:val="hy-AM" w:eastAsia="en-US"/>
        </w:rPr>
      </w:pPr>
      <w:r w:rsidRPr="00F73F37">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F73F37" w:rsidRDefault="00A1337A" w:rsidP="00A1337A">
      <w:pPr>
        <w:pStyle w:val="norm"/>
        <w:spacing w:line="240" w:lineRule="auto"/>
        <w:ind w:firstLine="567"/>
        <w:rPr>
          <w:rFonts w:ascii="GHEA Grapalat" w:hAnsi="GHEA Grapalat" w:cs="Sylfaen"/>
          <w:b/>
          <w:bCs/>
          <w:sz w:val="20"/>
          <w:szCs w:val="24"/>
          <w:vertAlign w:val="superscript"/>
          <w:lang w:val="es-ES" w:eastAsia="en-US"/>
        </w:rPr>
      </w:pPr>
      <w:r w:rsidRPr="00F73F37">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F73F37">
        <w:rPr>
          <w:rFonts w:ascii="GHEA Grapalat" w:hAnsi="GHEA Grapalat" w:cs="Sylfaen"/>
          <w:b/>
          <w:bCs/>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7FA460F8" w14:textId="77777777" w:rsidR="00AF2A21" w:rsidRDefault="00AF2A21"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3E02E115"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F73F37">
        <w:rPr>
          <w:rFonts w:ascii="GHEA Grapalat" w:hAnsi="GHEA Grapalat" w:cs="Sylfaen"/>
          <w:sz w:val="20"/>
          <w:szCs w:val="20"/>
          <w:lang w:val="hy-AM"/>
        </w:rPr>
        <w:t xml:space="preserve"> </w:t>
      </w:r>
      <w:r w:rsidR="00AE3822" w:rsidRPr="005F0031">
        <w:rPr>
          <w:rFonts w:ascii="GHEA Grapalat" w:hAnsi="GHEA Grapalat" w:cs="Sylfaen"/>
          <w:b/>
          <w:bCs/>
          <w:sz w:val="20"/>
          <w:szCs w:val="20"/>
        </w:rPr>
        <w:t>հինգ</w:t>
      </w:r>
      <w:r w:rsidR="00AE3822" w:rsidRPr="005F0031">
        <w:rPr>
          <w:rFonts w:ascii="GHEA Grapalat" w:hAnsi="GHEA Grapalat" w:cs="Sylfaen"/>
          <w:b/>
          <w:bCs/>
          <w:sz w:val="20"/>
          <w:szCs w:val="20"/>
          <w:lang w:val="af-ZA"/>
        </w:rPr>
        <w:t xml:space="preserve"> </w:t>
      </w:r>
      <w:r w:rsidR="00AE3822" w:rsidRPr="005F0031">
        <w:rPr>
          <w:rFonts w:ascii="GHEA Grapalat" w:hAnsi="GHEA Grapalat" w:cs="Sylfaen"/>
          <w:b/>
          <w:bCs/>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lastRenderedPageBreak/>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8"/>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9"/>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D92E33">
        <w:rPr>
          <w:rFonts w:ascii="GHEA Grapalat" w:hAnsi="GHEA Grapalat" w:cs="Sylfaen"/>
          <w:b/>
          <w:bCs/>
          <w:sz w:val="22"/>
          <w:lang w:val="af-ZA"/>
        </w:rPr>
        <w:t>90</w:t>
      </w:r>
      <w:r w:rsidR="00822942" w:rsidRPr="00D92E33">
        <w:rPr>
          <w:rFonts w:ascii="GHEA Grapalat" w:hAnsi="GHEA Grapalat" w:cs="Sylfaen"/>
          <w:b/>
          <w:bCs/>
          <w:sz w:val="22"/>
          <w:lang w:val="hy-AM"/>
        </w:rPr>
        <w:t xml:space="preserve"> </w:t>
      </w:r>
      <w:r w:rsidR="00822942" w:rsidRPr="00D92E33">
        <w:rPr>
          <w:rFonts w:ascii="GHEA Grapalat" w:hAnsi="GHEA Grapalat" w:cs="Sylfaen"/>
          <w:b/>
          <w:bCs/>
          <w:sz w:val="22"/>
          <w:lang w:val="af-ZA"/>
        </w:rPr>
        <w:t>(</w:t>
      </w:r>
      <w:r w:rsidR="00822942" w:rsidRPr="00D92E33">
        <w:rPr>
          <w:rFonts w:ascii="GHEA Grapalat" w:hAnsi="GHEA Grapalat" w:cs="Sylfaen"/>
          <w:b/>
          <w:bCs/>
          <w:sz w:val="22"/>
          <w:lang w:val="hy-AM"/>
        </w:rPr>
        <w:t>իննսուն</w:t>
      </w:r>
      <w:r w:rsidR="00822942" w:rsidRPr="00D92E33">
        <w:rPr>
          <w:rFonts w:ascii="GHEA Grapalat" w:hAnsi="GHEA Grapalat" w:cs="Sylfaen"/>
          <w:b/>
          <w:bCs/>
          <w:sz w:val="22"/>
          <w:lang w:val="af-ZA"/>
        </w:rPr>
        <w:t>)</w:t>
      </w:r>
      <w:r w:rsidR="00C813A9" w:rsidRPr="00D92E33">
        <w:rPr>
          <w:rFonts w:ascii="GHEA Grapalat" w:hAnsi="GHEA Grapalat" w:cs="Sylfaen"/>
          <w:sz w:val="22"/>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10"/>
      </w:r>
      <w:r w:rsidR="001A4EF7" w:rsidRPr="00C13D25">
        <w:rPr>
          <w:rFonts w:ascii="GHEA Grapalat" w:hAnsi="GHEA Grapalat"/>
          <w:sz w:val="20"/>
          <w:szCs w:val="20"/>
          <w:lang w:val="af-ZA"/>
        </w:rPr>
        <w:t xml:space="preserve"> </w:t>
      </w:r>
    </w:p>
    <w:p w14:paraId="74D59B26" w14:textId="53D5BA36"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77463A">
        <w:rPr>
          <w:rFonts w:ascii="GHEA Grapalat" w:hAnsi="GHEA Grapalat" w:cs="Sylfaen"/>
          <w:sz w:val="20"/>
          <w:lang w:val="hy-AM"/>
        </w:rPr>
        <w:t xml:space="preserve"> </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9B8A8DE"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F73F37" w:rsidRPr="007F4E00">
        <w:rPr>
          <w:rFonts w:ascii="GHEA Grapalat" w:hAnsi="GHEA Grapalat"/>
          <w:b/>
        </w:rPr>
        <w:t xml:space="preserve">մինչև 2024 թվականի </w:t>
      </w:r>
      <w:r w:rsidR="00EE3152">
        <w:rPr>
          <w:rFonts w:ascii="GHEA Grapalat" w:hAnsi="GHEA Grapalat"/>
          <w:b/>
        </w:rPr>
        <w:t>հունիսի 19</w:t>
      </w:r>
      <w:r w:rsidR="00BA3A7B" w:rsidRPr="007F4E00">
        <w:rPr>
          <w:rFonts w:ascii="GHEA Grapalat" w:hAnsi="GHEA Grapalat"/>
          <w:b/>
        </w:rPr>
        <w:t>-ը</w:t>
      </w:r>
      <w:r w:rsidR="00F73F37" w:rsidRPr="007F4E00">
        <w:rPr>
          <w:rFonts w:ascii="GHEA Grapalat" w:hAnsi="GHEA Grapalat"/>
          <w:b/>
          <w:lang w:val="hy-AM"/>
        </w:rPr>
        <w:t xml:space="preserve">, ժամը </w:t>
      </w:r>
      <w:r w:rsidR="007E73E2">
        <w:rPr>
          <w:rFonts w:ascii="GHEA Grapalat" w:hAnsi="GHEA Grapalat"/>
          <w:b/>
          <w:lang w:val="hy-AM"/>
        </w:rPr>
        <w:t>09:30</w:t>
      </w:r>
      <w:r w:rsidR="00F73F37" w:rsidRPr="007F4E00">
        <w:rPr>
          <w:rFonts w:ascii="GHEA Grapalat" w:hAnsi="GHEA Grapalat"/>
          <w:b/>
          <w:bCs/>
        </w:rPr>
        <w:t>-ը</w:t>
      </w:r>
      <w:r w:rsidR="004C3803" w:rsidRPr="007F4E00">
        <w:rPr>
          <w:rFonts w:ascii="GHEA Grapalat" w:hAnsi="GHEA Grapalat" w:cs="Sylfaen"/>
          <w:b/>
          <w:bCs/>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02CB4F22"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73F37" w:rsidRPr="004B52EC">
        <w:rPr>
          <w:rFonts w:ascii="GHEA Grapalat" w:hAnsi="GHEA Grapalat" w:cs="Sylfaen"/>
          <w:b/>
          <w:i w:val="0"/>
          <w:lang w:val="hy-AM"/>
        </w:rPr>
        <w:t xml:space="preserve">ՀՀ Կենտրոնական բանկի կողմից սահմանված օրվա </w:t>
      </w:r>
      <w:r w:rsidR="00F73F37" w:rsidRPr="004B52EC">
        <w:rPr>
          <w:rFonts w:ascii="GHEA Grapalat" w:hAnsi="GHEA Grapalat" w:cs="Sylfaen"/>
          <w:b/>
          <w:i w:val="0"/>
          <w:lang w:val="ru-RU"/>
        </w:rPr>
        <w:t>փոխարժեքով</w:t>
      </w:r>
      <w:r w:rsidR="00F73F37" w:rsidRPr="0093002B">
        <w:rPr>
          <w:rStyle w:val="FootnoteReference"/>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11"/>
      </w:r>
      <w:r w:rsidR="00145342" w:rsidRPr="0093002B">
        <w:rPr>
          <w:rFonts w:ascii="GHEA Grapalat" w:hAnsi="GHEA Grapalat" w:cs="Sylfaen"/>
          <w:i w:val="0"/>
          <w:szCs w:val="24"/>
          <w:vertAlign w:val="superscript"/>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9"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9"/>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0F32E297" w14:textId="77777777" w:rsidR="005852DC" w:rsidRDefault="006E55B5" w:rsidP="005852DC">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3691B754" w:rsidR="002A0AD3" w:rsidRPr="005852DC" w:rsidRDefault="002A0AD3" w:rsidP="005852DC">
      <w:pPr>
        <w:pStyle w:val="ListParagraph"/>
        <w:numPr>
          <w:ilvl w:val="0"/>
          <w:numId w:val="18"/>
        </w:numPr>
        <w:shd w:val="clear" w:color="auto" w:fill="FFFFFF"/>
        <w:jc w:val="both"/>
        <w:rPr>
          <w:rFonts w:ascii="GHEA Grapalat" w:hAnsi="GHEA Grapalat" w:cs="Sylfaen"/>
          <w:sz w:val="20"/>
          <w:lang w:val="af-ZA"/>
        </w:rPr>
      </w:pPr>
      <w:r w:rsidRPr="005852DC">
        <w:rPr>
          <w:rFonts w:ascii="GHEA Grapalat" w:hAnsi="GHEA Grapalat" w:cs="Sylfaen"/>
          <w:sz w:val="20"/>
          <w:lang w:val="af-ZA"/>
        </w:rPr>
        <w:t xml:space="preserve">սույն կետով նախատեսված՝ </w:t>
      </w:r>
      <w:r w:rsidRPr="005852DC">
        <w:rPr>
          <w:rFonts w:ascii="GHEA Grapalat" w:hAnsi="GHEA Grapalat" w:cs="Sylfaen"/>
          <w:sz w:val="20"/>
          <w:lang w:val="ru-RU"/>
        </w:rPr>
        <w:t>լիազորված</w:t>
      </w:r>
      <w:r w:rsidRPr="005852DC">
        <w:rPr>
          <w:rFonts w:ascii="GHEA Grapalat" w:hAnsi="GHEA Grapalat" w:cs="Sylfaen"/>
          <w:sz w:val="20"/>
          <w:lang w:val="af-ZA"/>
        </w:rPr>
        <w:t xml:space="preserve"> </w:t>
      </w:r>
      <w:r w:rsidRPr="005852DC">
        <w:rPr>
          <w:rFonts w:ascii="GHEA Grapalat" w:hAnsi="GHEA Grapalat" w:cs="Sylfaen"/>
          <w:sz w:val="20"/>
          <w:lang w:val="ru-RU"/>
        </w:rPr>
        <w:t>մարմ</w:t>
      </w:r>
      <w:r w:rsidRPr="005852DC">
        <w:rPr>
          <w:rFonts w:ascii="GHEA Grapalat" w:hAnsi="GHEA Grapalat" w:cs="Sylfaen"/>
          <w:sz w:val="20"/>
        </w:rPr>
        <w:t>նին</w:t>
      </w:r>
      <w:r w:rsidRPr="005852DC">
        <w:rPr>
          <w:rFonts w:ascii="GHEA Grapalat" w:hAnsi="GHEA Grapalat" w:cs="Sylfaen"/>
          <w:sz w:val="20"/>
          <w:lang w:val="af-ZA"/>
        </w:rPr>
        <w:t xml:space="preserve"> </w:t>
      </w:r>
      <w:r w:rsidRPr="005852DC">
        <w:rPr>
          <w:rFonts w:ascii="GHEA Grapalat" w:hAnsi="GHEA Grapalat" w:cs="Sylfaen"/>
          <w:sz w:val="20"/>
        </w:rPr>
        <w:t>որոշումը</w:t>
      </w:r>
      <w:r w:rsidRPr="005852DC">
        <w:rPr>
          <w:rFonts w:ascii="GHEA Grapalat" w:hAnsi="GHEA Grapalat" w:cs="Sylfaen"/>
          <w:sz w:val="20"/>
          <w:lang w:val="af-ZA"/>
        </w:rPr>
        <w:t xml:space="preserve"> </w:t>
      </w:r>
      <w:r w:rsidRPr="005852DC">
        <w:rPr>
          <w:rFonts w:ascii="GHEA Grapalat" w:hAnsi="GHEA Grapalat" w:cs="Sylfaen"/>
          <w:sz w:val="20"/>
        </w:rPr>
        <w:t>ներկայացվելու</w:t>
      </w:r>
      <w:r w:rsidRPr="005852DC">
        <w:rPr>
          <w:rFonts w:ascii="GHEA Grapalat" w:hAnsi="GHEA Grapalat" w:cs="Sylfaen"/>
          <w:sz w:val="20"/>
          <w:lang w:val="af-ZA"/>
        </w:rPr>
        <w:t xml:space="preserve"> </w:t>
      </w:r>
      <w:r w:rsidRPr="005852DC">
        <w:rPr>
          <w:rFonts w:ascii="GHEA Grapalat" w:hAnsi="GHEA Grapalat" w:cs="Sylfaen"/>
          <w:sz w:val="20"/>
        </w:rPr>
        <w:t>վերջնաժամկետը</w:t>
      </w:r>
      <w:r w:rsidRPr="005852DC">
        <w:rPr>
          <w:rFonts w:ascii="GHEA Grapalat" w:hAnsi="GHEA Grapalat" w:cs="Sylfaen"/>
          <w:sz w:val="20"/>
          <w:lang w:val="af-ZA"/>
        </w:rPr>
        <w:t xml:space="preserve"> </w:t>
      </w:r>
      <w:r w:rsidRPr="005852DC">
        <w:rPr>
          <w:rFonts w:ascii="GHEA Grapalat" w:hAnsi="GHEA Grapalat" w:cs="Sylfaen"/>
          <w:sz w:val="20"/>
        </w:rPr>
        <w:t>լրանալու</w:t>
      </w:r>
      <w:r w:rsidRPr="005852DC">
        <w:rPr>
          <w:rFonts w:ascii="GHEA Grapalat" w:hAnsi="GHEA Grapalat" w:cs="Sylfaen"/>
          <w:sz w:val="20"/>
          <w:lang w:val="af-ZA"/>
        </w:rPr>
        <w:t xml:space="preserve"> </w:t>
      </w:r>
      <w:r w:rsidRPr="005852DC">
        <w:rPr>
          <w:rFonts w:ascii="GHEA Grapalat" w:hAnsi="GHEA Grapalat" w:cs="Sylfaen"/>
          <w:sz w:val="20"/>
        </w:rPr>
        <w:t>օրվա</w:t>
      </w:r>
      <w:r w:rsidRPr="005852DC">
        <w:rPr>
          <w:rFonts w:ascii="GHEA Grapalat" w:hAnsi="GHEA Grapalat" w:cs="Sylfaen"/>
          <w:sz w:val="20"/>
          <w:lang w:val="af-ZA"/>
        </w:rPr>
        <w:t xml:space="preserve"> </w:t>
      </w:r>
      <w:r w:rsidRPr="005852DC">
        <w:rPr>
          <w:rFonts w:ascii="GHEA Grapalat" w:hAnsi="GHEA Grapalat" w:cs="Sylfaen"/>
          <w:sz w:val="20"/>
        </w:rPr>
        <w:t>դրությամբ</w:t>
      </w:r>
      <w:r w:rsidRPr="005852DC">
        <w:rPr>
          <w:rFonts w:ascii="GHEA Grapalat" w:hAnsi="GHEA Grapalat" w:cs="Sylfaen"/>
          <w:sz w:val="20"/>
          <w:lang w:val="af-ZA"/>
        </w:rPr>
        <w:t xml:space="preserve"> </w:t>
      </w:r>
      <w:r w:rsidRPr="005852DC">
        <w:rPr>
          <w:rFonts w:ascii="GHEA Grapalat" w:hAnsi="GHEA Grapalat" w:cs="Sylfaen"/>
          <w:sz w:val="20"/>
        </w:rPr>
        <w:t>մասնակիցը</w:t>
      </w:r>
      <w:r w:rsidRPr="005852DC">
        <w:rPr>
          <w:rFonts w:ascii="GHEA Grapalat" w:hAnsi="GHEA Grapalat" w:cs="Sylfaen"/>
          <w:sz w:val="20"/>
          <w:lang w:val="af-ZA"/>
        </w:rPr>
        <w:t xml:space="preserve"> </w:t>
      </w:r>
      <w:r w:rsidRPr="005852DC">
        <w:rPr>
          <w:rFonts w:ascii="GHEA Grapalat" w:hAnsi="GHEA Grapalat" w:cs="Sylfaen"/>
          <w:sz w:val="20"/>
        </w:rPr>
        <w:t>կամ</w:t>
      </w:r>
      <w:r w:rsidRPr="005852DC">
        <w:rPr>
          <w:rFonts w:ascii="GHEA Grapalat" w:hAnsi="GHEA Grapalat" w:cs="Sylfaen"/>
          <w:sz w:val="20"/>
          <w:lang w:val="af-ZA"/>
        </w:rPr>
        <w:t xml:space="preserve"> </w:t>
      </w:r>
      <w:r w:rsidRPr="005852DC">
        <w:rPr>
          <w:rFonts w:ascii="GHEA Grapalat" w:hAnsi="GHEA Grapalat" w:cs="Sylfaen"/>
          <w:sz w:val="20"/>
        </w:rPr>
        <w:t>պայմանագիրը</w:t>
      </w:r>
      <w:r w:rsidRPr="005852DC">
        <w:rPr>
          <w:rFonts w:ascii="GHEA Grapalat" w:hAnsi="GHEA Grapalat" w:cs="Sylfaen"/>
          <w:sz w:val="20"/>
          <w:lang w:val="af-ZA"/>
        </w:rPr>
        <w:t xml:space="preserve"> </w:t>
      </w:r>
      <w:r w:rsidRPr="005852DC">
        <w:rPr>
          <w:rFonts w:ascii="GHEA Grapalat" w:hAnsi="GHEA Grapalat" w:cs="Sylfaen"/>
          <w:sz w:val="20"/>
        </w:rPr>
        <w:t>կնքած</w:t>
      </w:r>
      <w:r w:rsidRPr="005852DC">
        <w:rPr>
          <w:rFonts w:ascii="GHEA Grapalat" w:hAnsi="GHEA Grapalat" w:cs="Sylfaen"/>
          <w:sz w:val="20"/>
          <w:lang w:val="af-ZA"/>
        </w:rPr>
        <w:t xml:space="preserve"> </w:t>
      </w:r>
      <w:r w:rsidRPr="005852DC">
        <w:rPr>
          <w:rFonts w:ascii="GHEA Grapalat" w:hAnsi="GHEA Grapalat" w:cs="Sylfaen"/>
          <w:sz w:val="20"/>
        </w:rPr>
        <w:t>անձը</w:t>
      </w:r>
      <w:r w:rsidRPr="005852DC">
        <w:rPr>
          <w:rFonts w:ascii="GHEA Grapalat" w:hAnsi="GHEA Grapalat" w:cs="Sylfaen"/>
          <w:sz w:val="20"/>
          <w:lang w:val="af-ZA"/>
        </w:rPr>
        <w:t xml:space="preserve"> </w:t>
      </w:r>
      <w:r w:rsidRPr="005852DC">
        <w:rPr>
          <w:rFonts w:ascii="GHEA Grapalat" w:hAnsi="GHEA Grapalat" w:cs="Sylfaen"/>
          <w:sz w:val="20"/>
        </w:rPr>
        <w:t>վճարել</w:t>
      </w:r>
      <w:r w:rsidRPr="005852DC">
        <w:rPr>
          <w:rFonts w:ascii="GHEA Grapalat" w:hAnsi="GHEA Grapalat" w:cs="Sylfaen"/>
          <w:sz w:val="20"/>
          <w:lang w:val="af-ZA"/>
        </w:rPr>
        <w:t xml:space="preserve"> </w:t>
      </w:r>
      <w:r w:rsidRPr="005852DC">
        <w:rPr>
          <w:rFonts w:ascii="GHEA Grapalat" w:hAnsi="GHEA Grapalat" w:cs="Sylfaen"/>
          <w:sz w:val="20"/>
        </w:rPr>
        <w:t>է</w:t>
      </w:r>
      <w:r w:rsidRPr="005852DC">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AE2DC40" w14:textId="1E5BB4D4"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7A3413D"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Pr="00F73F37">
        <w:rPr>
          <w:rFonts w:ascii="GHEA Grapalat" w:hAnsi="GHEA Grapalat" w:cs="Sylfaen"/>
          <w:b/>
          <w:bCs/>
          <w:color w:val="FF0000"/>
          <w:lang w:val="es-ES"/>
        </w:rPr>
        <w:t>«</w:t>
      </w:r>
      <w:r w:rsidR="00F73F37" w:rsidRPr="00F73F37">
        <w:rPr>
          <w:rFonts w:ascii="GHEA Grapalat" w:hAnsi="GHEA Grapalat" w:cs="Sylfaen"/>
          <w:b/>
          <w:bCs/>
          <w:color w:val="FF0000"/>
          <w:lang w:val="es-ES"/>
        </w:rPr>
        <w:t>10</w:t>
      </w:r>
      <w:r w:rsidRPr="00F73F37">
        <w:rPr>
          <w:rFonts w:ascii="GHEA Grapalat" w:hAnsi="GHEA Grapalat" w:cs="Sylfaen"/>
          <w:b/>
          <w:bCs/>
          <w:color w:val="FF0000"/>
          <w:lang w:val="es-ES"/>
        </w:rPr>
        <w:t>» օրացուցային</w:t>
      </w:r>
      <w:r w:rsidRPr="00F73F37">
        <w:rPr>
          <w:rFonts w:ascii="GHEA Grapalat" w:hAnsi="GHEA Grapalat" w:cs="Arial"/>
          <w:b/>
          <w:bCs/>
          <w:color w:val="FF0000"/>
          <w:lang w:val="es-ES"/>
        </w:rPr>
        <w:t xml:space="preserve"> </w:t>
      </w:r>
      <w:r w:rsidRPr="00F73F37">
        <w:rPr>
          <w:rFonts w:ascii="GHEA Grapalat" w:hAnsi="GHEA Grapalat" w:cs="Sylfaen"/>
          <w:b/>
          <w:bCs/>
          <w:color w:val="FF0000"/>
          <w:lang w:val="es-ES"/>
        </w:rPr>
        <w:t>օր</w:t>
      </w:r>
      <w:r w:rsidRPr="00F73F37">
        <w:rPr>
          <w:rFonts w:ascii="GHEA Grapalat" w:hAnsi="GHEA Grapalat" w:cs="Arial"/>
          <w:b/>
          <w:bCs/>
          <w:color w:val="FF0000"/>
          <w:lang w:val="es-ES"/>
        </w:rPr>
        <w:t xml:space="preserve"> </w:t>
      </w:r>
      <w:r w:rsidRPr="00F73F37">
        <w:rPr>
          <w:rFonts w:ascii="GHEA Grapalat" w:hAnsi="GHEA Grapalat" w:cs="Sylfaen"/>
          <w:b/>
          <w:bCs/>
          <w:color w:val="FF0000"/>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4F39BE">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4F39BE">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4F39BE">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4F39BE">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4F39BE">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4F39BE">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4F39BE">
        <w:rPr>
          <w:rFonts w:ascii="GHEA Grapalat" w:hAnsi="GHEA Grapalat" w:cs="Sylfaen"/>
          <w:sz w:val="20"/>
          <w:lang w:val="hy-AM"/>
        </w:rPr>
        <w:t>վրա</w:t>
      </w:r>
      <w:r w:rsidR="00096865" w:rsidRPr="0093002B">
        <w:rPr>
          <w:rFonts w:ascii="GHEA Grapalat" w:hAnsi="GHEA Grapalat" w:cs="Sylfaen"/>
          <w:sz w:val="20"/>
          <w:lang w:val="af-ZA"/>
        </w:rPr>
        <w:t xml:space="preserve">` </w:t>
      </w:r>
      <w:r w:rsidRPr="004F39BE">
        <w:rPr>
          <w:rFonts w:ascii="GHEA Grapalat" w:hAnsi="GHEA Grapalat" w:cs="Sylfaen"/>
          <w:sz w:val="20"/>
          <w:lang w:val="hy-AM"/>
        </w:rPr>
        <w:t>պ</w:t>
      </w:r>
      <w:r w:rsidR="00096865" w:rsidRPr="004F39BE">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4F39BE">
        <w:rPr>
          <w:rFonts w:ascii="GHEA Grapalat" w:hAnsi="GHEA Grapalat" w:cs="Sylfaen"/>
          <w:sz w:val="20"/>
          <w:lang w:val="hy-AM"/>
        </w:rPr>
        <w:t>կողմից</w:t>
      </w:r>
      <w:r w:rsidR="004D5671" w:rsidRPr="004F39BE">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890F25">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890F25">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890F25">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890F25">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890F25">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3"/>
      </w:r>
    </w:p>
    <w:p w14:paraId="1DF2C645" w14:textId="7E75B2D7"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5852DC">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F73F37">
        <w:rPr>
          <w:rFonts w:ascii="GHEA Grapalat" w:hAnsi="GHEA Grapalat" w:cs="Sylfaen"/>
          <w:sz w:val="20"/>
          <w:lang w:val="hy-AM"/>
        </w:rPr>
        <w:t xml:space="preserve"> </w:t>
      </w:r>
      <w:r w:rsidR="00DE57C6">
        <w:rPr>
          <w:rFonts w:ascii="GHEA Grapalat" w:hAnsi="GHEA Grapalat" w:cs="Sylfaen"/>
          <w:b/>
          <w:bCs/>
          <w:color w:val="FF0000"/>
          <w:sz w:val="20"/>
          <w:lang w:val="hy-AM"/>
        </w:rPr>
        <w:t>15</w:t>
      </w:r>
      <w:r w:rsidR="00F73F37" w:rsidRPr="00F73F37">
        <w:rPr>
          <w:rFonts w:ascii="GHEA Grapalat" w:hAnsi="GHEA Grapalat" w:cs="Sylfaen"/>
          <w:b/>
          <w:bCs/>
          <w:color w:val="FF0000"/>
          <w:sz w:val="20"/>
          <w:lang w:val="hy-AM"/>
        </w:rPr>
        <w:t xml:space="preserve"> </w:t>
      </w:r>
      <w:r w:rsidR="000212A8" w:rsidRPr="00F73F37">
        <w:rPr>
          <w:rFonts w:ascii="GHEA Grapalat" w:hAnsi="GHEA Grapalat" w:cs="Sylfaen"/>
          <w:b/>
          <w:bCs/>
          <w:color w:val="FF0000"/>
          <w:sz w:val="20"/>
          <w:lang w:val="hy-AM"/>
        </w:rPr>
        <w:t>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F73F37" w:rsidRPr="005730C3">
        <w:rPr>
          <w:rFonts w:ascii="GHEA Grapalat" w:hAnsi="GHEA Grapalat" w:cs="Sylfaen"/>
          <w:b/>
          <w:bCs/>
          <w:color w:val="FF0000"/>
          <w:sz w:val="20"/>
          <w:lang w:val="hy-AM"/>
        </w:rPr>
        <w:t>90</w:t>
      </w:r>
      <w:r w:rsidR="00DF68A6" w:rsidRPr="005730C3">
        <w:rPr>
          <w:rFonts w:ascii="GHEA Grapalat" w:hAnsi="GHEA Grapalat" w:cs="Sylfaen"/>
          <w:b/>
          <w:bCs/>
          <w:color w:val="FF0000"/>
          <w:sz w:val="20"/>
          <w:lang w:val="af-ZA"/>
        </w:rPr>
        <w:t>-</w:t>
      </w:r>
      <w:r w:rsidR="00DF68A6" w:rsidRPr="005730C3">
        <w:rPr>
          <w:rFonts w:ascii="GHEA Grapalat" w:hAnsi="GHEA Grapalat" w:cs="Sylfaen"/>
          <w:b/>
          <w:bCs/>
          <w:color w:val="FF0000"/>
          <w:sz w:val="20"/>
        </w:rPr>
        <w:t>րդ</w:t>
      </w:r>
      <w:r w:rsidR="00DF68A6" w:rsidRPr="005730C3">
        <w:rPr>
          <w:rFonts w:ascii="GHEA Grapalat" w:hAnsi="GHEA Grapalat" w:cs="Sylfaen"/>
          <w:color w:val="FF0000"/>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4"/>
      </w:r>
    </w:p>
    <w:p w14:paraId="05ACF673" w14:textId="6571B973"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A40C1">
        <w:rPr>
          <w:rFonts w:ascii="GHEA Grapalat" w:hAnsi="GHEA Grapalat" w:cs="Arial"/>
          <w:sz w:val="20"/>
          <w:lang w:val="hy-AM"/>
        </w:rPr>
        <w:t xml:space="preserve">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5"/>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382BEF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F73F37">
        <w:rPr>
          <w:rFonts w:ascii="GHEA Grapalat" w:hAnsi="GHEA Grapalat" w:cs="Sylfaen"/>
          <w:b/>
          <w:bCs/>
          <w:color w:val="FF0000"/>
          <w:sz w:val="20"/>
          <w:lang w:val="hy-AM"/>
        </w:rPr>
        <w:t xml:space="preserve">գնման </w:t>
      </w:r>
      <w:r w:rsidRPr="00F73F37">
        <w:rPr>
          <w:rFonts w:ascii="GHEA Grapalat" w:hAnsi="GHEA Grapalat" w:cs="Sylfaen"/>
          <w:b/>
          <w:bCs/>
          <w:color w:val="FF0000"/>
          <w:sz w:val="20"/>
          <w:lang w:val="hy-AM"/>
        </w:rPr>
        <w:t>գնի</w:t>
      </w:r>
      <w:r w:rsidRPr="00F73F37">
        <w:rPr>
          <w:rFonts w:ascii="GHEA Grapalat" w:hAnsi="GHEA Grapalat" w:cs="Sylfaen"/>
          <w:b/>
          <w:bCs/>
          <w:color w:val="FF0000"/>
          <w:sz w:val="20"/>
          <w:lang w:val="af-ZA"/>
        </w:rPr>
        <w:t xml:space="preserve"> 10</w:t>
      </w:r>
      <w:r w:rsidRPr="00F73F37">
        <w:rPr>
          <w:rFonts w:ascii="GHEA Grapalat" w:hAnsi="GHEA Grapalat" w:cs="Sylfaen"/>
          <w:color w:val="FF0000"/>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6C157402" w14:textId="77777777" w:rsidR="009A40C1" w:rsidRDefault="009A40C1" w:rsidP="00EF3662">
      <w:pPr>
        <w:jc w:val="center"/>
        <w:rPr>
          <w:rFonts w:ascii="GHEA Grapalat" w:hAnsi="GHEA Grapalat"/>
          <w:b/>
          <w:sz w:val="20"/>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890F25">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890F25">
        <w:rPr>
          <w:rFonts w:ascii="GHEA Grapalat" w:hAnsi="GHEA Grapalat" w:cs="Sylfaen"/>
          <w:sz w:val="20"/>
          <w:lang w:val="hy-AM"/>
        </w:rPr>
        <w:t>րդ</w:t>
      </w:r>
      <w:r w:rsidRPr="0093002B">
        <w:rPr>
          <w:rFonts w:ascii="GHEA Grapalat" w:hAnsi="GHEA Grapalat" w:cs="Sylfaen"/>
          <w:sz w:val="20"/>
          <w:lang w:val="af-ZA"/>
        </w:rPr>
        <w:t xml:space="preserve"> </w:t>
      </w:r>
      <w:r w:rsidRPr="00890F25">
        <w:rPr>
          <w:rFonts w:ascii="GHEA Grapalat" w:hAnsi="GHEA Grapalat" w:cs="Sylfaen"/>
          <w:sz w:val="20"/>
          <w:lang w:val="hy-AM"/>
        </w:rPr>
        <w:t>հոդվածի</w:t>
      </w:r>
      <w:r w:rsidRPr="0093002B">
        <w:rPr>
          <w:rFonts w:ascii="GHEA Grapalat" w:hAnsi="GHEA Grapalat" w:cs="Sylfaen"/>
          <w:sz w:val="20"/>
          <w:lang w:val="af-ZA"/>
        </w:rPr>
        <w:t xml:space="preserve"> </w:t>
      </w:r>
      <w:r w:rsidRPr="00890F25">
        <w:rPr>
          <w:rFonts w:ascii="GHEA Grapalat" w:hAnsi="GHEA Grapalat" w:cs="Sylfaen"/>
          <w:sz w:val="20"/>
          <w:lang w:val="hy-AM"/>
        </w:rPr>
        <w:t>համաձայն</w:t>
      </w:r>
      <w:r w:rsidRPr="0093002B">
        <w:rPr>
          <w:rFonts w:ascii="GHEA Grapalat" w:hAnsi="GHEA Grapalat" w:cs="Sylfaen"/>
          <w:sz w:val="20"/>
          <w:lang w:val="af-ZA"/>
        </w:rPr>
        <w:t xml:space="preserve">` </w:t>
      </w:r>
      <w:r w:rsidRPr="00890F25">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890F25">
        <w:rPr>
          <w:rFonts w:ascii="GHEA Grapalat" w:hAnsi="GHEA Grapalat" w:cs="Sylfaen"/>
          <w:sz w:val="20"/>
          <w:lang w:val="hy-AM"/>
        </w:rPr>
        <w:t>սույն</w:t>
      </w:r>
      <w:r w:rsidRPr="0093002B">
        <w:rPr>
          <w:rFonts w:ascii="GHEA Grapalat" w:hAnsi="GHEA Grapalat" w:cs="Sylfaen"/>
          <w:sz w:val="20"/>
          <w:lang w:val="af-ZA"/>
        </w:rPr>
        <w:t xml:space="preserve"> </w:t>
      </w:r>
      <w:r w:rsidRPr="00890F25">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890F25">
        <w:rPr>
          <w:rFonts w:ascii="GHEA Grapalat" w:hAnsi="GHEA Grapalat" w:cs="Sylfaen"/>
          <w:sz w:val="20"/>
          <w:lang w:val="hy-AM"/>
        </w:rPr>
        <w:t>չկայացած</w:t>
      </w:r>
      <w:r w:rsidRPr="0093002B">
        <w:rPr>
          <w:rFonts w:ascii="GHEA Grapalat" w:hAnsi="GHEA Grapalat" w:cs="Sylfaen"/>
          <w:sz w:val="20"/>
          <w:lang w:val="af-ZA"/>
        </w:rPr>
        <w:t xml:space="preserve"> </w:t>
      </w:r>
      <w:r w:rsidRPr="00890F25">
        <w:rPr>
          <w:rFonts w:ascii="GHEA Grapalat" w:hAnsi="GHEA Grapalat" w:cs="Sylfaen"/>
          <w:sz w:val="20"/>
          <w:lang w:val="hy-AM"/>
        </w:rPr>
        <w:t>է</w:t>
      </w:r>
      <w:r w:rsidRPr="0093002B">
        <w:rPr>
          <w:rFonts w:ascii="GHEA Grapalat" w:hAnsi="GHEA Grapalat" w:cs="Sylfaen"/>
          <w:sz w:val="20"/>
          <w:lang w:val="af-ZA"/>
        </w:rPr>
        <w:t xml:space="preserve"> </w:t>
      </w:r>
      <w:r w:rsidRPr="00890F25">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890F25">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lastRenderedPageBreak/>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D6EDDD4" w:rsidR="00096865" w:rsidRPr="0093002B" w:rsidRDefault="005730C3"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8"/>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5730C3" w:rsidRDefault="002E11D1" w:rsidP="005C4D07">
      <w:pPr>
        <w:pStyle w:val="norm"/>
        <w:spacing w:line="240" w:lineRule="auto"/>
        <w:ind w:firstLine="567"/>
        <w:rPr>
          <w:rFonts w:ascii="GHEA Grapalat" w:hAnsi="GHEA Grapalat" w:cs="Sylfaen"/>
          <w:b/>
          <w:bCs/>
          <w:color w:val="FF0000"/>
          <w:sz w:val="20"/>
          <w:szCs w:val="24"/>
          <w:lang w:val="af-ZA" w:eastAsia="en-US"/>
        </w:rPr>
      </w:pPr>
      <w:r w:rsidRPr="005730C3">
        <w:rPr>
          <w:rFonts w:ascii="GHEA Grapalat" w:hAnsi="GHEA Grapalat"/>
          <w:b/>
          <w:bCs/>
          <w:color w:val="FF0000"/>
          <w:sz w:val="20"/>
          <w:lang w:val="af-ZA"/>
        </w:rPr>
        <w:t>2.</w:t>
      </w:r>
      <w:r w:rsidRPr="005730C3">
        <w:rPr>
          <w:rFonts w:ascii="GHEA Grapalat" w:hAnsi="GHEA Grapalat" w:cs="Sylfaen"/>
          <w:b/>
          <w:bCs/>
          <w:color w:val="FF0000"/>
          <w:sz w:val="20"/>
          <w:szCs w:val="24"/>
          <w:lang w:val="af-ZA" w:eastAsia="en-US"/>
        </w:rPr>
        <w:t xml:space="preserve">6 </w:t>
      </w:r>
      <w:r w:rsidRPr="005730C3">
        <w:rPr>
          <w:rFonts w:ascii="GHEA Grapalat" w:hAnsi="GHEA Grapalat" w:cs="Sylfaen"/>
          <w:b/>
          <w:bCs/>
          <w:color w:val="FF0000"/>
          <w:sz w:val="20"/>
          <w:szCs w:val="24"/>
          <w:lang w:eastAsia="en-US"/>
        </w:rPr>
        <w:t>շինարարական</w:t>
      </w:r>
      <w:r w:rsidRPr="005730C3">
        <w:rPr>
          <w:rFonts w:ascii="GHEA Grapalat" w:hAnsi="GHEA Grapalat" w:cs="Sylfaen"/>
          <w:b/>
          <w:bCs/>
          <w:color w:val="FF0000"/>
          <w:sz w:val="20"/>
          <w:szCs w:val="24"/>
          <w:lang w:val="af-ZA" w:eastAsia="en-US"/>
        </w:rPr>
        <w:t xml:space="preserve"> </w:t>
      </w:r>
      <w:r w:rsidRPr="005730C3">
        <w:rPr>
          <w:rFonts w:ascii="GHEA Grapalat" w:hAnsi="GHEA Grapalat" w:cs="Sylfaen"/>
          <w:b/>
          <w:bCs/>
          <w:color w:val="FF0000"/>
          <w:sz w:val="20"/>
          <w:szCs w:val="24"/>
          <w:lang w:eastAsia="en-US"/>
        </w:rPr>
        <w:t>աշխատանքների</w:t>
      </w:r>
      <w:r w:rsidRPr="005730C3">
        <w:rPr>
          <w:rFonts w:ascii="GHEA Grapalat" w:hAnsi="GHEA Grapalat" w:cs="Sylfaen"/>
          <w:b/>
          <w:bCs/>
          <w:color w:val="FF0000"/>
          <w:sz w:val="20"/>
          <w:szCs w:val="24"/>
          <w:lang w:val="af-ZA" w:eastAsia="en-US"/>
        </w:rPr>
        <w:t xml:space="preserve"> </w:t>
      </w:r>
      <w:r w:rsidRPr="005730C3">
        <w:rPr>
          <w:rFonts w:ascii="GHEA Grapalat" w:hAnsi="GHEA Grapalat" w:cs="Sylfaen"/>
          <w:b/>
          <w:bCs/>
          <w:color w:val="FF0000"/>
          <w:sz w:val="20"/>
          <w:szCs w:val="24"/>
          <w:lang w:eastAsia="en-US"/>
        </w:rPr>
        <w:t>գնման</w:t>
      </w:r>
      <w:r w:rsidRPr="005730C3">
        <w:rPr>
          <w:rFonts w:ascii="GHEA Grapalat" w:hAnsi="GHEA Grapalat" w:cs="Sylfaen"/>
          <w:b/>
          <w:bCs/>
          <w:color w:val="FF0000"/>
          <w:sz w:val="20"/>
          <w:szCs w:val="24"/>
          <w:lang w:val="af-ZA" w:eastAsia="en-US"/>
        </w:rPr>
        <w:t xml:space="preserve"> </w:t>
      </w:r>
      <w:r w:rsidRPr="005730C3">
        <w:rPr>
          <w:rFonts w:ascii="GHEA Grapalat" w:hAnsi="GHEA Grapalat" w:cs="Sylfaen"/>
          <w:b/>
          <w:bCs/>
          <w:color w:val="FF0000"/>
          <w:sz w:val="20"/>
          <w:szCs w:val="24"/>
          <w:lang w:eastAsia="en-US"/>
        </w:rPr>
        <w:t>դեպքում</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իր</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կողմից</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հաստատված</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հավաստում՝</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lang w:val="af-ZA"/>
        </w:rPr>
        <w:t>համաձայն հ</w:t>
      </w:r>
      <w:r w:rsidR="005C4D07" w:rsidRPr="005730C3">
        <w:rPr>
          <w:rFonts w:ascii="GHEA Grapalat" w:hAnsi="GHEA Grapalat" w:cs="Sylfaen"/>
          <w:b/>
          <w:bCs/>
          <w:color w:val="FF0000"/>
          <w:sz w:val="20"/>
          <w:lang w:val="ru-RU"/>
        </w:rPr>
        <w:t>ավելված</w:t>
      </w:r>
      <w:r w:rsidR="005C4D07" w:rsidRPr="005730C3">
        <w:rPr>
          <w:rFonts w:ascii="GHEA Grapalat" w:hAnsi="GHEA Grapalat" w:cs="Sylfaen"/>
          <w:b/>
          <w:bCs/>
          <w:color w:val="FF0000"/>
          <w:sz w:val="20"/>
          <w:lang w:val="af-ZA"/>
        </w:rPr>
        <w:t xml:space="preserve"> N 1</w:t>
      </w:r>
      <w:r w:rsidR="005C4D07" w:rsidRPr="005730C3">
        <w:rPr>
          <w:rFonts w:ascii="GHEA Grapalat" w:hAnsi="GHEA Grapalat" w:cs="Sylfaen"/>
          <w:b/>
          <w:bCs/>
          <w:color w:val="FF0000"/>
          <w:sz w:val="20"/>
          <w:lang w:val="hy-AM"/>
        </w:rPr>
        <w:t>.1</w:t>
      </w:r>
      <w:r w:rsidR="005C4D07" w:rsidRPr="005730C3">
        <w:rPr>
          <w:rFonts w:ascii="GHEA Grapalat" w:hAnsi="GHEA Grapalat" w:cs="Sylfaen"/>
          <w:b/>
          <w:bCs/>
          <w:color w:val="FF0000"/>
          <w:sz w:val="20"/>
          <w:lang w:val="af-ZA"/>
        </w:rPr>
        <w:t>-ի</w:t>
      </w:r>
      <w:r w:rsidR="005C4D07" w:rsidRPr="005730C3">
        <w:rPr>
          <w:rFonts w:ascii="GHEA Grapalat" w:hAnsi="GHEA Grapalat" w:cs="Sylfaen"/>
          <w:b/>
          <w:bCs/>
          <w:color w:val="FF0000"/>
          <w:sz w:val="20"/>
          <w:lang w:val="hy-AM"/>
        </w:rPr>
        <w:t>,</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սույն</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հրավերին</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կցված</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նախագծային</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փաստաթղթերով</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որը</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հանդիսանում</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է</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նաև</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կնքվելիք</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պայմանագրի</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անբաժանելի</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մասը</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սահմանված</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տեխնիկական</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բնութագրերին</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և</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երաշխիքային</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սպասարկման</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պայմաններին</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համապատասխանող</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նյութերի</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և</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կամ</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սարքերի</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ու</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սարքավորումների</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տեղադրման</w:t>
      </w:r>
      <w:r w:rsidR="005C4D07" w:rsidRPr="005730C3">
        <w:rPr>
          <w:rFonts w:ascii="GHEA Grapalat" w:hAnsi="GHEA Grapalat" w:cs="Sylfaen"/>
          <w:b/>
          <w:bCs/>
          <w:color w:val="FF0000"/>
          <w:sz w:val="20"/>
          <w:szCs w:val="24"/>
          <w:lang w:val="af-ZA" w:eastAsia="en-US"/>
        </w:rPr>
        <w:t xml:space="preserve"> </w:t>
      </w:r>
      <w:r w:rsidR="00DD1884" w:rsidRPr="005730C3">
        <w:rPr>
          <w:rFonts w:ascii="GHEA Grapalat" w:hAnsi="GHEA Grapalat" w:cs="Sylfaen"/>
          <w:b/>
          <w:bCs/>
          <w:color w:val="FF0000"/>
          <w:sz w:val="20"/>
          <w:szCs w:val="24"/>
          <w:lang w:val="af-ZA" w:eastAsia="en-US"/>
        </w:rPr>
        <w:t>(</w:t>
      </w:r>
      <w:r w:rsidR="00DD1884" w:rsidRPr="005730C3">
        <w:rPr>
          <w:rFonts w:ascii="GHEA Grapalat" w:hAnsi="GHEA Grapalat" w:cs="Sylfaen"/>
          <w:b/>
          <w:bCs/>
          <w:color w:val="FF0000"/>
          <w:sz w:val="20"/>
          <w:szCs w:val="24"/>
          <w:lang w:val="hy-AM" w:eastAsia="en-US"/>
        </w:rPr>
        <w:t>օգտագործման</w:t>
      </w:r>
      <w:r w:rsidR="00DD1884" w:rsidRPr="005730C3">
        <w:rPr>
          <w:rFonts w:ascii="GHEA Grapalat" w:hAnsi="GHEA Grapalat" w:cs="Sylfaen"/>
          <w:b/>
          <w:bCs/>
          <w:color w:val="FF0000"/>
          <w:sz w:val="20"/>
          <w:szCs w:val="24"/>
          <w:lang w:val="af-ZA" w:eastAsia="en-US"/>
        </w:rPr>
        <w:t>)</w:t>
      </w:r>
      <w:r w:rsidR="00DD1884" w:rsidRPr="005730C3">
        <w:rPr>
          <w:rFonts w:ascii="GHEA Grapalat" w:hAnsi="GHEA Grapalat" w:cs="Sylfaen"/>
          <w:b/>
          <w:bCs/>
          <w:color w:val="FF0000"/>
          <w:sz w:val="20"/>
          <w:szCs w:val="24"/>
          <w:lang w:val="hy-AM" w:eastAsia="en-US"/>
        </w:rPr>
        <w:t xml:space="preserve"> </w:t>
      </w:r>
      <w:r w:rsidR="005C4D07" w:rsidRPr="005730C3">
        <w:rPr>
          <w:rFonts w:ascii="GHEA Grapalat" w:hAnsi="GHEA Grapalat" w:cs="Sylfaen"/>
          <w:b/>
          <w:bCs/>
          <w:color w:val="FF0000"/>
          <w:sz w:val="20"/>
          <w:szCs w:val="24"/>
          <w:lang w:eastAsia="en-US"/>
        </w:rPr>
        <w:t>պարտավորության</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մասին՝</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մինչև</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տեղադրումը</w:t>
      </w:r>
      <w:r w:rsidR="005C4D07" w:rsidRPr="005730C3">
        <w:rPr>
          <w:rFonts w:ascii="GHEA Grapalat" w:hAnsi="GHEA Grapalat" w:cs="Sylfaen"/>
          <w:b/>
          <w:bCs/>
          <w:color w:val="FF0000"/>
          <w:sz w:val="20"/>
          <w:szCs w:val="24"/>
          <w:lang w:val="af-ZA" w:eastAsia="en-US"/>
        </w:rPr>
        <w:t xml:space="preserve"> </w:t>
      </w:r>
      <w:r w:rsidR="00DE151B" w:rsidRPr="005730C3">
        <w:rPr>
          <w:rFonts w:ascii="GHEA Grapalat" w:hAnsi="GHEA Grapalat" w:cs="Sylfaen"/>
          <w:b/>
          <w:bCs/>
          <w:color w:val="FF0000"/>
          <w:sz w:val="20"/>
          <w:szCs w:val="24"/>
          <w:lang w:val="hy-AM" w:eastAsia="en-US"/>
        </w:rPr>
        <w:t xml:space="preserve">(օգտագործումը) </w:t>
      </w:r>
      <w:r w:rsidR="005C4D07" w:rsidRPr="005730C3">
        <w:rPr>
          <w:rFonts w:ascii="GHEA Grapalat" w:hAnsi="GHEA Grapalat" w:cs="Sylfaen"/>
          <w:b/>
          <w:bCs/>
          <w:color w:val="FF0000"/>
          <w:sz w:val="20"/>
          <w:szCs w:val="24"/>
          <w:lang w:eastAsia="en-US"/>
        </w:rPr>
        <w:t>դրանց</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տեխնիկական</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բնութագրերը</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ապրանքային</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նշանները</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ֆիրմային</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անվանումները</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մակնիշները</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և</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երաշխիքային</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ժամկետները</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նախապես</w:t>
      </w:r>
      <w:r w:rsidR="005C4D07" w:rsidRPr="005730C3">
        <w:rPr>
          <w:rFonts w:ascii="GHEA Grapalat" w:hAnsi="GHEA Grapalat" w:cs="Sylfaen"/>
          <w:b/>
          <w:bCs/>
          <w:color w:val="FF0000"/>
          <w:sz w:val="20"/>
          <w:szCs w:val="24"/>
          <w:lang w:val="af-ZA" w:eastAsia="en-US"/>
        </w:rPr>
        <w:t xml:space="preserve"> </w:t>
      </w:r>
      <w:r w:rsidR="005850E9" w:rsidRPr="005730C3">
        <w:rPr>
          <w:rFonts w:ascii="GHEA Grapalat" w:hAnsi="GHEA Grapalat" w:cs="Sylfaen"/>
          <w:b/>
          <w:bCs/>
          <w:color w:val="FF0000"/>
          <w:sz w:val="20"/>
          <w:szCs w:val="24"/>
          <w:lang w:val="hy-AM" w:eastAsia="en-US"/>
        </w:rPr>
        <w:t xml:space="preserve">գրավոր </w:t>
      </w:r>
      <w:r w:rsidR="005C4D07" w:rsidRPr="005730C3">
        <w:rPr>
          <w:rFonts w:ascii="GHEA Grapalat" w:hAnsi="GHEA Grapalat" w:cs="Sylfaen"/>
          <w:b/>
          <w:bCs/>
          <w:color w:val="FF0000"/>
          <w:sz w:val="20"/>
          <w:szCs w:val="24"/>
          <w:lang w:eastAsia="en-US"/>
        </w:rPr>
        <w:t>համաձայնեցնելով</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պատվիրատուի</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հետ</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Սույն</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val="hy-AM" w:eastAsia="en-US"/>
        </w:rPr>
        <w:t xml:space="preserve">կետով </w:t>
      </w:r>
      <w:r w:rsidR="005C4D07" w:rsidRPr="005730C3">
        <w:rPr>
          <w:rFonts w:ascii="GHEA Grapalat" w:hAnsi="GHEA Grapalat" w:cs="Sylfaen"/>
          <w:b/>
          <w:bCs/>
          <w:color w:val="FF0000"/>
          <w:sz w:val="20"/>
          <w:szCs w:val="24"/>
          <w:lang w:eastAsia="en-US"/>
        </w:rPr>
        <w:t>նախատեսված</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հավաստումն</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առանձին</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հավելվածով</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հաստատվում</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է</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նաև</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կնքվելիք</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պայմանագրով</w:t>
      </w:r>
      <w:r w:rsidR="005C4D07" w:rsidRPr="005730C3">
        <w:rPr>
          <w:rFonts w:ascii="GHEA Grapalat" w:hAnsi="GHEA Grapalat" w:cs="Sylfaen"/>
          <w:b/>
          <w:bCs/>
          <w:color w:val="FF0000"/>
          <w:sz w:val="20"/>
          <w:szCs w:val="24"/>
          <w:lang w:val="hy-AM" w:eastAsia="en-US"/>
        </w:rPr>
        <w:t>:</w:t>
      </w:r>
      <w:r w:rsidR="00DE5463" w:rsidRPr="005730C3">
        <w:rPr>
          <w:rFonts w:ascii="GHEA Grapalat" w:hAnsi="GHEA Grapalat" w:cs="Sylfaen"/>
          <w:b/>
          <w:bCs/>
          <w:color w:val="FF0000"/>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lastRenderedPageBreak/>
        <w:t>Հավելված</w:t>
      </w:r>
      <w:r w:rsidRPr="0093002B">
        <w:rPr>
          <w:rFonts w:ascii="GHEA Grapalat" w:hAnsi="GHEA Grapalat" w:cs="Arial"/>
          <w:b/>
          <w:sz w:val="20"/>
          <w:lang w:val="es-ES"/>
        </w:rPr>
        <w:t xml:space="preserve">  N 1</w:t>
      </w:r>
    </w:p>
    <w:p w14:paraId="7DA1B9D9" w14:textId="15E14823"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6B5247">
        <w:rPr>
          <w:rFonts w:ascii="GHEA Grapalat" w:hAnsi="GHEA Grapalat"/>
          <w:b/>
          <w:lang w:val="es-ES"/>
        </w:rPr>
        <w:t>ԵՔ-ԳՀԱՇՁԲ-24/117</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4EE5A2A3" w:rsidR="00B2572B" w:rsidRPr="0093002B" w:rsidRDefault="007F4E00"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3C46DEE" w:rsidR="00B2572B" w:rsidRPr="0093002B" w:rsidRDefault="005730C3"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w:t>
      </w:r>
      <w:r w:rsidR="00B2572B" w:rsidRPr="0093002B">
        <w:rPr>
          <w:rFonts w:ascii="GHEA Grapalat" w:hAnsi="GHEA Grapalat" w:cs="Sylfaen"/>
          <w:color w:val="auto"/>
          <w:sz w:val="24"/>
          <w:szCs w:val="24"/>
          <w:lang w:val="es-ES"/>
        </w:rPr>
        <w:t xml:space="preserve">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gramStart"/>
      <w:r w:rsidRPr="0093002B">
        <w:rPr>
          <w:rFonts w:ascii="GHEA Grapalat" w:hAnsi="GHEA Grapalat" w:cs="Sylfaen"/>
          <w:sz w:val="20"/>
          <w:szCs w:val="20"/>
          <w:lang w:val="es-ES"/>
        </w:rPr>
        <w:t>հայտնում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2AE3A0D"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5730C3">
        <w:rPr>
          <w:rFonts w:ascii="GHEA Grapalat" w:hAnsi="GHEA Grapalat"/>
          <w:sz w:val="22"/>
          <w:szCs w:val="22"/>
          <w:u w:val="single"/>
          <w:lang w:val="es-ES"/>
        </w:rPr>
        <w:t xml:space="preserve">  </w:t>
      </w:r>
      <w:r w:rsidR="005730C3" w:rsidRPr="0093002B">
        <w:rPr>
          <w:rFonts w:ascii="GHEA Grapalat" w:hAnsi="GHEA Grapalat"/>
          <w:lang w:val="af-ZA"/>
        </w:rPr>
        <w:t>«</w:t>
      </w:r>
      <w:r w:rsidR="00DE57C6" w:rsidRPr="00DE57C6">
        <w:rPr>
          <w:rFonts w:ascii="GHEA Grapalat" w:hAnsi="GHEA Grapalat"/>
          <w:b/>
          <w:lang w:val="es-ES"/>
        </w:rPr>
        <w:t xml:space="preserve"> </w:t>
      </w:r>
      <w:r w:rsidR="006B5247">
        <w:rPr>
          <w:rFonts w:ascii="GHEA Grapalat" w:hAnsi="GHEA Grapalat"/>
          <w:b/>
          <w:lang w:val="es-ES"/>
        </w:rPr>
        <w:t>ԵՔ-ԳՀԱՇՁԲ-24/117</w:t>
      </w:r>
      <w:r w:rsidR="005730C3" w:rsidRPr="0093002B">
        <w:rPr>
          <w:rFonts w:ascii="GHEA Grapalat" w:hAnsi="GHEA Grapalat"/>
          <w:lang w:val="af-ZA"/>
        </w:rPr>
        <w:t>»</w:t>
      </w:r>
      <w:r w:rsidR="005730C3" w:rsidRPr="0093002B">
        <w:rPr>
          <w:rFonts w:ascii="GHEA Grapalat" w:hAnsi="GHEA Grapalat" w:cs="Sylfaen"/>
          <w:b/>
          <w:lang w:val="es-ES"/>
        </w:rPr>
        <w:t>*</w:t>
      </w:r>
      <w:r w:rsidR="005730C3">
        <w:rPr>
          <w:rFonts w:ascii="GHEA Grapalat" w:hAnsi="GHEA Grapalat" w:cs="Sylfaen"/>
          <w:b/>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gram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gramEnd"/>
      <w:r w:rsidRPr="0093002B">
        <w:rPr>
          <w:rFonts w:ascii="GHEA Grapalat" w:hAnsi="GHEA Grapalat" w:cs="Sylfaen"/>
          <w:vertAlign w:val="superscript"/>
          <w:lang w:val="es-ES"/>
        </w:rPr>
        <w:t xml:space="preserve"> անվանումը</w:t>
      </w:r>
    </w:p>
    <w:p w14:paraId="193EA925" w14:textId="3488D17E" w:rsidR="00B2572B" w:rsidRPr="0093002B" w:rsidRDefault="005730C3"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B2572B" w:rsidRPr="0093002B">
        <w:rPr>
          <w:rFonts w:ascii="GHEA Grapalat" w:hAnsi="GHEA Grapalat" w:cs="Sylfaen"/>
          <w:sz w:val="20"/>
          <w:szCs w:val="20"/>
          <w:lang w:val="es-ES"/>
        </w:rPr>
        <w:t xml:space="preserve">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15F5807E"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5730C3">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24E58A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gramStart"/>
      <w:r w:rsidR="00A174F2" w:rsidRPr="0093002B">
        <w:rPr>
          <w:rFonts w:ascii="GHEA Grapalat" w:hAnsi="GHEA Grapalat" w:cs="Arial"/>
          <w:sz w:val="20"/>
          <w:szCs w:val="20"/>
          <w:lang w:val="es-ES"/>
        </w:rPr>
        <w:t>բավարարում</w:t>
      </w:r>
      <w:proofErr w:type="gram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DE57C6">
        <w:rPr>
          <w:rFonts w:ascii="GHEA Grapalat" w:hAnsi="GHEA Grapalat" w:cs="Arial"/>
          <w:sz w:val="20"/>
          <w:szCs w:val="20"/>
          <w:lang w:val="es-ES"/>
        </w:rPr>
        <w:t>«</w:t>
      </w:r>
      <w:r w:rsidR="006B5247">
        <w:rPr>
          <w:rFonts w:ascii="GHEA Grapalat" w:hAnsi="GHEA Grapalat"/>
          <w:b/>
          <w:lang w:val="es-ES"/>
        </w:rPr>
        <w:t>ԵՔ-ԳՀԱՇՁԲ-24/117</w:t>
      </w:r>
      <w:r w:rsidR="005730C3" w:rsidRPr="0093002B">
        <w:rPr>
          <w:rFonts w:ascii="GHEA Grapalat" w:hAnsi="GHEA Grapalat"/>
          <w:lang w:val="af-ZA"/>
        </w:rPr>
        <w:t>»</w:t>
      </w:r>
      <w:r w:rsidR="005730C3" w:rsidRPr="0093002B">
        <w:rPr>
          <w:rFonts w:ascii="GHEA Grapalat" w:hAnsi="GHEA Grapalat" w:cs="Sylfaen"/>
          <w:b/>
          <w:lang w:val="es-ES"/>
        </w:rPr>
        <w:t>*</w:t>
      </w:r>
      <w:r w:rsidRPr="0093002B">
        <w:rPr>
          <w:rFonts w:ascii="GHEA Grapalat" w:hAnsi="GHEA Grapalat" w:cs="Arial"/>
          <w:sz w:val="20"/>
          <w:szCs w:val="20"/>
          <w:lang w:val="es-ES"/>
        </w:rPr>
        <w:t xml:space="preserve">  ծածկագրով  </w:t>
      </w:r>
      <w:r w:rsidR="00690C2D">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E546C2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DE57C6">
        <w:rPr>
          <w:rFonts w:ascii="GHEA Grapalat" w:hAnsi="GHEA Grapalat" w:cs="Arial"/>
          <w:sz w:val="20"/>
          <w:szCs w:val="20"/>
          <w:lang w:val="es-ES"/>
        </w:rPr>
        <w:t>«</w:t>
      </w:r>
      <w:r w:rsidR="006B5247">
        <w:rPr>
          <w:rFonts w:ascii="GHEA Grapalat" w:hAnsi="GHEA Grapalat"/>
          <w:b/>
          <w:lang w:val="es-ES"/>
        </w:rPr>
        <w:t>ԵՔ-ԳՀԱՇՁԲ-24/117</w:t>
      </w:r>
      <w:r w:rsidR="005730C3" w:rsidRPr="0093002B">
        <w:rPr>
          <w:rFonts w:ascii="GHEA Grapalat" w:hAnsi="GHEA Grapalat"/>
          <w:lang w:val="af-ZA"/>
        </w:rPr>
        <w:t>»</w:t>
      </w:r>
      <w:r w:rsidR="005730C3" w:rsidRPr="0093002B">
        <w:rPr>
          <w:rFonts w:ascii="GHEA Grapalat" w:hAnsi="GHEA Grapalat" w:cs="Sylfaen"/>
          <w:b/>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6C1811">
        <w:rPr>
          <w:rFonts w:ascii="GHEA Grapalat" w:hAnsi="GHEA Grapalat" w:cs="Arial"/>
          <w:sz w:val="20"/>
          <w:szCs w:val="20"/>
          <w:lang w:val="hy-AM"/>
        </w:rPr>
        <w:t>գնանշման հարցման</w:t>
      </w:r>
      <w:r w:rsidR="006C1811" w:rsidRPr="0093002B">
        <w:rPr>
          <w:rFonts w:ascii="GHEA Grapalat" w:hAnsi="GHEA Grapalat" w:cs="Arial"/>
          <w:sz w:val="20"/>
          <w:szCs w:val="20"/>
          <w:lang w:val="es-ES"/>
        </w:rPr>
        <w:t xml:space="preserve">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lastRenderedPageBreak/>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proofErr w:type="gramStart"/>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11"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47598219" w14:textId="5AB277E5" w:rsidR="000B1088" w:rsidRPr="00AD3BB8" w:rsidRDefault="00CE3A99" w:rsidP="00A302D0">
      <w:pPr>
        <w:pStyle w:val="BodyTextIndent3"/>
        <w:spacing w:line="240" w:lineRule="auto"/>
        <w:jc w:val="right"/>
        <w:rPr>
          <w:rFonts w:ascii="GHEA Grapalat" w:hAnsi="GHEA Grapalat"/>
          <w:b/>
          <w:lang w:val="es-ES"/>
        </w:rPr>
      </w:pPr>
      <w:r w:rsidRPr="0093002B">
        <w:rPr>
          <w:rFonts w:ascii="GHEA Grapalat" w:hAnsi="GHEA Grapalat" w:cs="Sylfaen"/>
          <w:b/>
          <w:lang w:val="hy-AM"/>
        </w:rPr>
        <w:br w:type="page"/>
      </w: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33C9408A" w:rsidR="000E20A1" w:rsidRPr="0093002B" w:rsidRDefault="005730C3">
      <w:pPr>
        <w:pStyle w:val="BodyTextIndent3"/>
        <w:spacing w:line="240" w:lineRule="auto"/>
        <w:jc w:val="right"/>
        <w:rPr>
          <w:rFonts w:ascii="GHEA Grapalat" w:hAnsi="GHEA Grapalat" w:cs="Arial"/>
          <w:b/>
          <w:lang w:val="hy-AM"/>
        </w:rPr>
      </w:pPr>
      <w:r>
        <w:rPr>
          <w:rFonts w:ascii="GHEA Grapalat" w:hAnsi="GHEA Grapalat"/>
          <w:b/>
          <w:lang w:val="es-ES"/>
        </w:rPr>
        <w:t>«</w:t>
      </w:r>
      <w:r w:rsidR="00DE57C6" w:rsidRPr="00DE57C6">
        <w:rPr>
          <w:rFonts w:ascii="GHEA Grapalat" w:hAnsi="GHEA Grapalat"/>
          <w:b/>
          <w:lang w:val="es-ES"/>
        </w:rPr>
        <w:t xml:space="preserve"> </w:t>
      </w:r>
      <w:r w:rsidR="006B5247">
        <w:rPr>
          <w:rFonts w:ascii="GHEA Grapalat" w:hAnsi="GHEA Grapalat"/>
          <w:b/>
          <w:lang w:val="es-ES"/>
        </w:rPr>
        <w:t>ԵՔ-ԳՀԱՇՁԲ-24/117</w:t>
      </w:r>
      <w:r w:rsidRPr="0093002B">
        <w:rPr>
          <w:rFonts w:ascii="GHEA Grapalat" w:hAnsi="GHEA Grapalat"/>
          <w:sz w:val="24"/>
          <w:szCs w:val="24"/>
          <w:lang w:val="af-ZA"/>
        </w:rPr>
        <w:t>»</w:t>
      </w:r>
      <w:r w:rsidRPr="00AD3BB8">
        <w:rPr>
          <w:rFonts w:ascii="GHEA Grapalat" w:hAnsi="GHEA Grapalat"/>
          <w:b/>
          <w:lang w:val="hy-AM"/>
        </w:rPr>
        <w:t xml:space="preserve"> </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44ACB7E5"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5730C3">
        <w:rPr>
          <w:rFonts w:ascii="GHEA Grapalat" w:hAnsi="GHEA Grapalat" w:cs="Sylfaen"/>
          <w:b/>
          <w:lang w:val="hy-AM"/>
        </w:rPr>
        <w:t xml:space="preserve">գնանշման </w:t>
      </w:r>
      <w:r w:rsidR="000D2A94">
        <w:rPr>
          <w:rFonts w:ascii="GHEA Grapalat" w:hAnsi="GHEA Grapalat" w:cs="Arial"/>
          <w:b/>
          <w:lang w:val="hy-AM"/>
        </w:rPr>
        <w:t>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D92E3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D92E3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D92E3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D92E3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D92E3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D92E3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D92E3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D92E3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D92E3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D92E3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D92E3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D92E3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D92E3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D92E3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D92E3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D92E3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D92E3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D92E3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D92E3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D92E3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D92E3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D92E3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737A623D" w14:textId="77777777" w:rsidR="00675DCB" w:rsidRPr="0093002B" w:rsidRDefault="00675DCB"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33C2B3A4" w14:textId="77777777" w:rsidR="000E20A1" w:rsidRPr="0093002B" w:rsidRDefault="000E20A1" w:rsidP="00F7267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F7267D">
      <w:pPr>
        <w:numPr>
          <w:ilvl w:val="1"/>
          <w:numId w:val="30"/>
        </w:numPr>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F7267D">
      <w:pPr>
        <w:numPr>
          <w:ilvl w:val="1"/>
          <w:numId w:val="30"/>
        </w:numP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F7267D">
      <w:pPr>
        <w:ind w:firstLine="567"/>
        <w:jc w:val="both"/>
        <w:rPr>
          <w:rFonts w:ascii="GHEA Grapalat" w:eastAsia="GHEA Grapalat" w:hAnsi="GHEA Grapalat" w:cs="GHEA Grapalat"/>
        </w:rPr>
      </w:pPr>
    </w:p>
    <w:p w14:paraId="4F7DA824" w14:textId="77777777" w:rsidR="000E20A1" w:rsidRPr="0093002B" w:rsidRDefault="000E20A1" w:rsidP="00F7267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F7267D">
      <w:pPr>
        <w:pBdr>
          <w:top w:val="nil"/>
          <w:left w:val="nil"/>
          <w:bottom w:val="nil"/>
          <w:right w:val="nil"/>
          <w:between w:val="nil"/>
        </w:pBdr>
        <w:ind w:firstLine="567"/>
        <w:jc w:val="both"/>
        <w:rPr>
          <w:rFonts w:ascii="GHEA Grapalat" w:eastAsia="GHEA Grapalat" w:hAnsi="GHEA Grapalat" w:cs="GHEA Grapalat"/>
        </w:rPr>
      </w:pPr>
    </w:p>
    <w:p w14:paraId="201627FF" w14:textId="77777777" w:rsidR="000E20A1" w:rsidRPr="0093002B" w:rsidRDefault="000E20A1" w:rsidP="00F7267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93002B" w:rsidRDefault="000E20A1" w:rsidP="00F7267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w:t>
      </w:r>
      <w:r w:rsidRPr="0093002B">
        <w:rPr>
          <w:rFonts w:ascii="GHEA Grapalat" w:eastAsia="GHEA Grapalat" w:hAnsi="GHEA Grapalat" w:cs="GHEA Grapalat"/>
        </w:rPr>
        <w:lastRenderedPageBreak/>
        <w:t>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F7267D">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F7267D">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F7267D">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2" w:name="_heading=h.gjdgxs" w:colFirst="0" w:colLast="0"/>
      <w:bookmarkEnd w:id="12"/>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F7267D">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w:t>
      </w:r>
      <w:r w:rsidRPr="0093002B">
        <w:rPr>
          <w:rFonts w:ascii="GHEA Grapalat" w:eastAsia="GHEA Grapalat" w:hAnsi="GHEA Grapalat" w:cs="GHEA Grapalat"/>
        </w:rPr>
        <w:lastRenderedPageBreak/>
        <w:t>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F7267D">
      <w:pPr>
        <w:pBdr>
          <w:top w:val="nil"/>
          <w:left w:val="nil"/>
          <w:bottom w:val="nil"/>
          <w:right w:val="nil"/>
          <w:between w:val="nil"/>
        </w:pBdr>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F7267D">
      <w:pPr>
        <w:pBdr>
          <w:top w:val="nil"/>
          <w:left w:val="nil"/>
          <w:bottom w:val="nil"/>
          <w:right w:val="nil"/>
          <w:between w:val="nil"/>
        </w:pBdr>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F7267D">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F7267D">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3002B" w:rsidRDefault="000E20A1" w:rsidP="00F7267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w:t>
      </w:r>
      <w:r w:rsidRPr="0093002B">
        <w:rPr>
          <w:rFonts w:ascii="GHEA Grapalat" w:eastAsia="GHEA Grapalat" w:hAnsi="GHEA Grapalat" w:cs="GHEA Grapalat"/>
        </w:rPr>
        <w:lastRenderedPageBreak/>
        <w:t>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F7267D">
      <w:pPr>
        <w:pBdr>
          <w:top w:val="nil"/>
          <w:left w:val="nil"/>
          <w:bottom w:val="nil"/>
          <w:right w:val="nil"/>
          <w:between w:val="nil"/>
        </w:pBdr>
        <w:ind w:left="1789" w:firstLine="567"/>
        <w:jc w:val="both"/>
        <w:rPr>
          <w:rFonts w:ascii="GHEA Grapalat" w:eastAsia="GHEA Grapalat" w:hAnsi="GHEA Grapalat" w:cs="GHEA Grapalat"/>
        </w:rPr>
      </w:pPr>
    </w:p>
    <w:p w14:paraId="773203B8" w14:textId="77777777" w:rsidR="000E20A1" w:rsidRPr="0093002B" w:rsidRDefault="000E20A1" w:rsidP="00F7267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F7267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F7267D">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F7267D">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6E117AF" w14:textId="77777777" w:rsidR="00614AC6" w:rsidRPr="0093002B" w:rsidRDefault="00614AC6" w:rsidP="00F7267D">
      <w:pPr>
        <w:pStyle w:val="BodyTextIndent3"/>
        <w:spacing w:line="240" w:lineRule="auto"/>
        <w:ind w:firstLine="0"/>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D2C12F2" w:rsidR="00B2572B" w:rsidRPr="0093002B" w:rsidRDefault="005730C3" w:rsidP="00EF3662">
      <w:pPr>
        <w:pStyle w:val="BodyTextIndent3"/>
        <w:spacing w:line="240" w:lineRule="auto"/>
        <w:jc w:val="right"/>
        <w:rPr>
          <w:rFonts w:ascii="GHEA Grapalat" w:hAnsi="GHEA Grapalat" w:cs="Arial"/>
          <w:b/>
          <w:lang w:val="hy-AM"/>
        </w:rPr>
      </w:pPr>
      <w:r w:rsidRPr="007068C7">
        <w:rPr>
          <w:rFonts w:ascii="GHEA Grapalat" w:hAnsi="GHEA Grapalat"/>
          <w:b/>
          <w:lang w:val="es-ES"/>
        </w:rPr>
        <w:t>«</w:t>
      </w:r>
      <w:r w:rsidR="006B5247">
        <w:rPr>
          <w:rFonts w:ascii="GHEA Grapalat" w:hAnsi="GHEA Grapalat"/>
          <w:b/>
          <w:lang w:val="es-ES"/>
        </w:rPr>
        <w:t>ԵՔ-ԳՀԱՇՁԲ-24/117</w:t>
      </w:r>
      <w:r w:rsidRPr="007068C7">
        <w:rPr>
          <w:rFonts w:ascii="GHEA Grapalat" w:hAnsi="GHEA Grapalat"/>
          <w:sz w:val="24"/>
          <w:szCs w:val="24"/>
          <w:lang w:val="af-ZA"/>
        </w:rPr>
        <w:t>»</w:t>
      </w:r>
      <w:r w:rsidRPr="007068C7">
        <w:rPr>
          <w:rFonts w:ascii="GHEA Grapalat" w:hAnsi="GHEA Grapalat" w:cs="Sylfaen"/>
          <w:b/>
          <w:lang w:val="es-ES"/>
        </w:rPr>
        <w:t>*</w:t>
      </w:r>
      <w:r w:rsidRPr="00AD3BB8">
        <w:rPr>
          <w:rFonts w:ascii="GHEA Grapalat" w:hAnsi="GHEA Grapalat"/>
          <w:b/>
          <w:lang w:val="hy-AM"/>
        </w:rPr>
        <w:t xml:space="preserve"> </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1E3FD7DF" w:rsidR="00B2572B" w:rsidRPr="0093002B" w:rsidRDefault="00460278"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9ED9256"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5730C3" w:rsidRPr="007068C7">
        <w:rPr>
          <w:rFonts w:ascii="GHEA Grapalat" w:hAnsi="GHEA Grapalat"/>
          <w:b/>
          <w:lang w:val="es-ES"/>
        </w:rPr>
        <w:t>«</w:t>
      </w:r>
      <w:r w:rsidR="006B5247">
        <w:rPr>
          <w:rFonts w:ascii="GHEA Grapalat" w:hAnsi="GHEA Grapalat"/>
          <w:b/>
          <w:sz w:val="22"/>
          <w:szCs w:val="22"/>
          <w:lang w:val="es-ES"/>
        </w:rPr>
        <w:t>ԵՔ-ԳՀԱՇՁԲ-24/117</w:t>
      </w:r>
      <w:r w:rsidR="005730C3" w:rsidRPr="007068C7">
        <w:rPr>
          <w:rFonts w:ascii="GHEA Grapalat" w:hAnsi="GHEA Grapalat"/>
          <w:lang w:val="af-ZA"/>
        </w:rPr>
        <w:t>»</w:t>
      </w:r>
      <w:r w:rsidR="005730C3" w:rsidRPr="007068C7">
        <w:rPr>
          <w:rFonts w:ascii="GHEA Grapalat" w:hAnsi="GHEA Grapalat" w:cs="Sylfaen"/>
          <w:b/>
          <w:lang w:val="es-ES"/>
        </w:rPr>
        <w:t>*</w:t>
      </w:r>
      <w:r w:rsidRPr="0093002B">
        <w:rPr>
          <w:rFonts w:ascii="GHEA Grapalat" w:hAnsi="GHEA Grapalat" w:cs="Arial"/>
          <w:sz w:val="20"/>
          <w:szCs w:val="20"/>
          <w:lang w:val="es-ES"/>
        </w:rPr>
        <w:t xml:space="preserve"> ծածկագրով </w:t>
      </w:r>
      <w:r w:rsidR="00460278">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3" w:name="_Hlk23147299"/>
      <w:r w:rsidRPr="0093002B">
        <w:rPr>
          <w:rFonts w:ascii="GHEA Grapalat" w:hAnsi="GHEA Grapalat" w:cs="Sylfaen"/>
          <w:vertAlign w:val="superscript"/>
          <w:lang w:val="hy-AM"/>
        </w:rPr>
        <w:t xml:space="preserve">                                                                                     մասնակցի անվանումը</w:t>
      </w:r>
    </w:p>
    <w:bookmarkEnd w:id="13"/>
    <w:p w14:paraId="7E94C78A" w14:textId="77777777" w:rsidR="00B2572B" w:rsidRPr="0093002B" w:rsidRDefault="00B2572B" w:rsidP="00EF3662">
      <w:pPr>
        <w:jc w:val="both"/>
        <w:rPr>
          <w:rFonts w:ascii="GHEA Grapalat" w:hAnsi="GHEA Grapalat"/>
          <w:sz w:val="20"/>
          <w:lang w:val="hy-AM"/>
        </w:rPr>
      </w:pPr>
      <w:proofErr w:type="gramStart"/>
      <w:r w:rsidRPr="0093002B">
        <w:rPr>
          <w:rFonts w:ascii="GHEA Grapalat" w:hAnsi="GHEA Grapalat" w:cs="Arial"/>
          <w:sz w:val="20"/>
          <w:szCs w:val="20"/>
          <w:lang w:val="es-ES"/>
        </w:rPr>
        <w:t>պայմանագիրը</w:t>
      </w:r>
      <w:proofErr w:type="gramEnd"/>
      <w:r w:rsidRPr="0093002B">
        <w:rPr>
          <w:rFonts w:ascii="GHEA Grapalat" w:hAnsi="GHEA Grapalat" w:cs="Arial"/>
          <w:sz w:val="20"/>
          <w:szCs w:val="20"/>
          <w:lang w:val="es-ES"/>
        </w:rPr>
        <w:t xml:space="preserve">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1417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314173"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2178A36" w:rsidR="003343B0" w:rsidRPr="00960A55" w:rsidRDefault="00675DCB" w:rsidP="00960A55">
            <w:pPr>
              <w:rPr>
                <w:rFonts w:ascii="GHEA Grapalat" w:hAnsi="GHEA Grapalat"/>
                <w:sz w:val="18"/>
                <w:lang w:val="es-ES"/>
              </w:rPr>
            </w:pPr>
            <w:r w:rsidRPr="00675DCB">
              <w:rPr>
                <w:rFonts w:ascii="GHEA Grapalat" w:hAnsi="GHEA Grapalat" w:cs="Arial"/>
                <w:sz w:val="20"/>
                <w:szCs w:val="20"/>
                <w:lang w:val="hy-AM"/>
              </w:rPr>
              <w:t>Երևան քաղաքի Մալաթիա-Սեբաստիա վարչական շրջանի բազմաբնակարան շենքերի շքամուտքերի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60A55">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C26A2">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64AF7C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w:t>
      </w:r>
      <w:r w:rsidR="005C26A2">
        <w:rPr>
          <w:rFonts w:ascii="GHEA Grapalat" w:hAnsi="GHEA Grapalat"/>
          <w:sz w:val="20"/>
          <w:vertAlign w:val="superscript"/>
          <w:lang w:val="hy-AM"/>
        </w:rPr>
        <w:t xml:space="preserve">        </w:t>
      </w:r>
      <w:r w:rsidRPr="0093002B">
        <w:rPr>
          <w:rFonts w:ascii="GHEA Grapalat" w:hAnsi="GHEA Grapalat"/>
          <w:sz w:val="20"/>
          <w:vertAlign w:val="superscript"/>
          <w:lang w:val="hy-AM"/>
        </w:rPr>
        <w:t xml:space="preserve">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FA7896">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4FB4056F" w14:textId="582D2FE2" w:rsidR="00460278" w:rsidRPr="0093002B" w:rsidRDefault="00460278" w:rsidP="00FA7896">
      <w:pPr>
        <w:pStyle w:val="BodyTextIndent3"/>
        <w:spacing w:line="240" w:lineRule="auto"/>
        <w:jc w:val="right"/>
        <w:rPr>
          <w:rFonts w:ascii="GHEA Grapalat" w:hAnsi="GHEA Grapalat" w:cs="Arial"/>
          <w:b/>
          <w:lang w:val="hy-AM"/>
        </w:rPr>
      </w:pPr>
      <w:r w:rsidRPr="00305BE4">
        <w:rPr>
          <w:rFonts w:ascii="GHEA Grapalat" w:hAnsi="GHEA Grapalat"/>
          <w:b/>
          <w:lang w:val="es-ES"/>
        </w:rPr>
        <w:t>«</w:t>
      </w:r>
      <w:r w:rsidR="006B5247">
        <w:rPr>
          <w:rFonts w:ascii="GHEA Grapalat" w:hAnsi="GHEA Grapalat"/>
          <w:b/>
          <w:lang w:val="es-ES"/>
        </w:rPr>
        <w:t>ԵՔ-ԳՀԱՇՁԲ-24/117</w:t>
      </w:r>
      <w:r w:rsidRPr="00305BE4">
        <w:rPr>
          <w:rFonts w:ascii="GHEA Grapalat" w:hAnsi="GHEA Grapalat"/>
          <w:sz w:val="24"/>
          <w:szCs w:val="24"/>
          <w:lang w:val="af-ZA"/>
        </w:rPr>
        <w:t>»</w:t>
      </w:r>
      <w:r w:rsidRPr="00305BE4">
        <w:rPr>
          <w:rFonts w:ascii="GHEA Grapalat" w:hAnsi="GHEA Grapalat" w:cs="Sylfaen"/>
          <w:b/>
          <w:lang w:val="es-ES"/>
        </w:rPr>
        <w:t>*</w:t>
      </w:r>
      <w:r w:rsidRPr="00AD3BB8">
        <w:rPr>
          <w:rFonts w:ascii="GHEA Grapalat" w:hAnsi="GHEA Grapalat"/>
          <w:b/>
          <w:lang w:val="hy-AM"/>
        </w:rPr>
        <w:t xml:space="preserve"> </w:t>
      </w:r>
      <w:r w:rsidRPr="0093002B">
        <w:rPr>
          <w:rFonts w:ascii="GHEA Grapalat" w:hAnsi="GHEA Grapalat"/>
          <w:b/>
          <w:lang w:val="hy-AM"/>
        </w:rPr>
        <w:t xml:space="preserve"> </w:t>
      </w:r>
      <w:r w:rsidRPr="0093002B">
        <w:rPr>
          <w:rFonts w:ascii="GHEA Grapalat" w:hAnsi="GHEA Grapalat" w:cs="Sylfaen"/>
          <w:b/>
          <w:lang w:val="hy-AM"/>
        </w:rPr>
        <w:t>ծածկագրով</w:t>
      </w:r>
    </w:p>
    <w:p w14:paraId="48416464" w14:textId="05C7DDC2" w:rsidR="00460278" w:rsidRPr="0093002B" w:rsidRDefault="00460278" w:rsidP="00FA7896">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1482DA14"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4C22F4">
        <w:rPr>
          <w:rStyle w:val="Strong"/>
          <w:rFonts w:ascii="GHEA Grapalat" w:hAnsi="GHEA Grapalat"/>
          <w:b w:val="0"/>
          <w:bCs w:val="0"/>
          <w:sz w:val="20"/>
          <w:szCs w:val="20"/>
          <w:lang w:val="hy-AM"/>
        </w:rPr>
        <w:t xml:space="preserve">կողմից </w:t>
      </w:r>
      <w:r w:rsidR="00DE57C6" w:rsidRPr="004C22F4">
        <w:rPr>
          <w:rStyle w:val="Strong"/>
          <w:rFonts w:ascii="GHEA Grapalat" w:hAnsi="GHEA Grapalat"/>
          <w:b w:val="0"/>
          <w:bCs w:val="0"/>
          <w:sz w:val="20"/>
          <w:szCs w:val="20"/>
          <w:lang w:val="hy-AM"/>
        </w:rPr>
        <w:t>«</w:t>
      </w:r>
      <w:r w:rsidR="006B5247">
        <w:rPr>
          <w:rFonts w:ascii="GHEA Grapalat" w:hAnsi="GHEA Grapalat"/>
          <w:b/>
          <w:sz w:val="22"/>
          <w:szCs w:val="22"/>
          <w:lang w:val="es-ES"/>
        </w:rPr>
        <w:t>ԵՔ-ԳՀԱՇՁԲ-24/117</w:t>
      </w:r>
      <w:r w:rsidR="00DE57C6" w:rsidRPr="004C22F4">
        <w:rPr>
          <w:rFonts w:ascii="GHEA Grapalat" w:hAnsi="GHEA Grapalat"/>
          <w:b/>
          <w:sz w:val="22"/>
          <w:szCs w:val="22"/>
          <w:lang w:val="es-ES"/>
        </w:rPr>
        <w:t>»</w:t>
      </w:r>
      <w:r w:rsidR="00DE57C6" w:rsidRPr="00DE57C6">
        <w:rPr>
          <w:rFonts w:ascii="GHEA Grapalat" w:hAnsi="GHEA Grapalat"/>
          <w:b/>
          <w:sz w:val="22"/>
          <w:szCs w:val="22"/>
          <w:lang w:val="es-ES"/>
        </w:rPr>
        <w:t xml:space="preserve"> </w:t>
      </w:r>
      <w:r w:rsidR="009E1525" w:rsidRPr="0093002B">
        <w:rPr>
          <w:rStyle w:val="Strong"/>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E92ACC">
        <w:rPr>
          <w:rFonts w:cs="Sylfaen"/>
          <w:vertAlign w:val="superscript"/>
          <w:lang w:val="hy-AM"/>
        </w:rPr>
        <w:t xml:space="preserve">                         </w:t>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3C009C8"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460278"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77777777"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5BBB2BE5" w14:textId="1E968E9B" w:rsidR="000C0396" w:rsidRPr="00965EF3" w:rsidRDefault="001557AE" w:rsidP="00DE57C6">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6B5247">
        <w:rPr>
          <w:rFonts w:ascii="GHEA Grapalat" w:hAnsi="GHEA Grapalat"/>
          <w:b/>
          <w:sz w:val="22"/>
          <w:szCs w:val="22"/>
          <w:lang w:val="es-ES"/>
        </w:rPr>
        <w:t>ԵՔ-ԳՀԱՇՁԲ-24/117</w:t>
      </w:r>
      <w:r w:rsidR="000C0396" w:rsidRPr="00DE57C6">
        <w:rPr>
          <w:rFonts w:ascii="GHEA Grapalat" w:hAnsi="GHEA Grapalat" w:cs="Sylfaen"/>
          <w:sz w:val="22"/>
          <w:szCs w:val="22"/>
          <w:vertAlign w:val="superscript"/>
          <w:lang w:val="hy-AM"/>
        </w:rPr>
        <w:t xml:space="preserve"> </w:t>
      </w:r>
    </w:p>
    <w:p w14:paraId="368FD246" w14:textId="3BD36821" w:rsidR="00B01CA2" w:rsidRPr="0093002B" w:rsidRDefault="000C0396" w:rsidP="006E0BEE">
      <w:pPr>
        <w:pStyle w:val="ListParagraph"/>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Pr="00E92ACC">
        <w:rPr>
          <w:rFonts w:ascii="GHEA Grapalat" w:hAnsi="GHEA Grapalat"/>
          <w:b/>
          <w:bCs/>
          <w:color w:val="FF0000"/>
          <w:sz w:val="20"/>
          <w:szCs w:val="20"/>
          <w:lang w:val="hy-AM"/>
        </w:rPr>
        <w:t>իննսուն աշխատանքային</w:t>
      </w:r>
      <w:r w:rsidRPr="00E92ACC">
        <w:rPr>
          <w:rFonts w:ascii="GHEA Grapalat" w:hAnsi="GHEA Grapalat"/>
          <w:color w:val="FF0000"/>
          <w:sz w:val="20"/>
          <w:szCs w:val="20"/>
          <w:lang w:val="hy-AM"/>
        </w:rPr>
        <w:t xml:space="preserve"> </w:t>
      </w:r>
      <w:r w:rsidRPr="00AB37ED">
        <w:rPr>
          <w:rFonts w:ascii="GHEA Grapalat" w:hAnsi="GHEA Grapalat"/>
          <w:sz w:val="20"/>
          <w:szCs w:val="20"/>
          <w:lang w:val="hy-AM"/>
        </w:rPr>
        <w:t>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hyperlink r:id="rId18" w:history="1">
        <w:r w:rsidR="00197B42">
          <w:rPr>
            <w:rStyle w:val="Hyperlink"/>
            <w:rFonts w:ascii="GHEA Grapalat" w:hAnsi="GHEA Grapalat"/>
            <w:sz w:val="20"/>
            <w:szCs w:val="20"/>
            <w:lang w:val="hy-AM"/>
          </w:rPr>
          <w:t>sona.papyan</w:t>
        </w:r>
        <w:r w:rsidR="00A11059">
          <w:rPr>
            <w:rStyle w:val="Hyperlink"/>
            <w:rFonts w:ascii="GHEA Grapalat" w:hAnsi="GHEA Grapalat"/>
            <w:sz w:val="20"/>
            <w:szCs w:val="20"/>
            <w:lang w:val="hy-AM"/>
          </w:rPr>
          <w:t>@yerevan.am</w:t>
        </w:r>
      </w:hyperlink>
      <w:r w:rsidR="006E0BEE">
        <w:rPr>
          <w:rFonts w:ascii="GHEA Grapalat" w:hAnsi="GHEA Grapalat"/>
          <w:color w:val="000000"/>
          <w:sz w:val="20"/>
          <w:szCs w:val="20"/>
          <w:u w:val="single"/>
          <w:lang w:val="hy-AM"/>
        </w:rPr>
        <w:t xml:space="preserve"> </w:t>
      </w:r>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5EBBB6B4" w14:textId="6A9C7A3D" w:rsidR="002D636A" w:rsidRPr="0093002B" w:rsidRDefault="002D636A" w:rsidP="002D636A">
      <w:pPr>
        <w:pStyle w:val="BodyTextIndent3"/>
        <w:spacing w:line="240" w:lineRule="auto"/>
        <w:jc w:val="right"/>
        <w:rPr>
          <w:rFonts w:ascii="GHEA Grapalat" w:hAnsi="GHEA Grapalat" w:cs="Arial"/>
          <w:b/>
          <w:lang w:val="hy-AM"/>
        </w:rPr>
      </w:pPr>
      <w:r w:rsidRPr="004C22F4">
        <w:rPr>
          <w:rFonts w:ascii="GHEA Grapalat" w:hAnsi="GHEA Grapalat"/>
          <w:b/>
          <w:lang w:val="es-ES"/>
        </w:rPr>
        <w:t>«</w:t>
      </w:r>
      <w:r w:rsidR="006B5247">
        <w:rPr>
          <w:rFonts w:ascii="GHEA Grapalat" w:hAnsi="GHEA Grapalat"/>
          <w:b/>
          <w:lang w:val="es-ES"/>
        </w:rPr>
        <w:t>ԵՔ-ԳՀԱՇՁԲ-24/117</w:t>
      </w:r>
      <w:r w:rsidRPr="004C22F4">
        <w:rPr>
          <w:rFonts w:ascii="GHEA Grapalat" w:hAnsi="GHEA Grapalat"/>
          <w:sz w:val="24"/>
          <w:szCs w:val="24"/>
          <w:lang w:val="af-ZA"/>
        </w:rPr>
        <w:t>»</w:t>
      </w:r>
      <w:r w:rsidRPr="004C22F4">
        <w:rPr>
          <w:rFonts w:ascii="GHEA Grapalat" w:hAnsi="GHEA Grapalat" w:cs="Sylfaen"/>
          <w:b/>
          <w:lang w:val="es-ES"/>
        </w:rPr>
        <w:t>*</w:t>
      </w:r>
      <w:r w:rsidRPr="00AD3BB8">
        <w:rPr>
          <w:rFonts w:ascii="GHEA Grapalat" w:hAnsi="GHEA Grapalat"/>
          <w:b/>
          <w:lang w:val="hy-AM"/>
        </w:rPr>
        <w:t xml:space="preserve"> </w:t>
      </w:r>
      <w:r w:rsidRPr="0093002B">
        <w:rPr>
          <w:rFonts w:ascii="GHEA Grapalat" w:hAnsi="GHEA Grapalat"/>
          <w:b/>
          <w:lang w:val="hy-AM"/>
        </w:rPr>
        <w:t xml:space="preserve"> </w:t>
      </w:r>
      <w:r w:rsidRPr="0093002B">
        <w:rPr>
          <w:rFonts w:ascii="GHEA Grapalat" w:hAnsi="GHEA Grapalat" w:cs="Sylfaen"/>
          <w:b/>
          <w:lang w:val="hy-AM"/>
        </w:rPr>
        <w:t>ծածկագրով</w:t>
      </w:r>
    </w:p>
    <w:p w14:paraId="625CF6C6" w14:textId="2A3DD6E3" w:rsidR="002D636A" w:rsidRPr="0093002B" w:rsidRDefault="002D636A" w:rsidP="002D636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2F793A8"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գումարը թվերով և տառերով</w:t>
      </w:r>
    </w:p>
    <w:p w14:paraId="688E3CEB" w14:textId="7775AF8E"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92ACC" w:rsidRPr="0016373D">
        <w:rPr>
          <w:rFonts w:ascii="GHEA Grapalat" w:hAnsi="GHEA Grapalat" w:cs="Arial"/>
          <w:b/>
          <w:sz w:val="20"/>
          <w:szCs w:val="20"/>
          <w:lang w:val="hy-AM"/>
        </w:rPr>
        <w:t>900015211429</w:t>
      </w:r>
      <w:r w:rsidR="00E92ACC">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33C3F0EB" w14:textId="082F245D"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9649F5F" w:rsidR="00AB37ED" w:rsidRPr="00E92ACC" w:rsidRDefault="00B01CA2" w:rsidP="00AB37ED">
      <w:pPr>
        <w:pStyle w:val="ListParagraph"/>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9" w:history="1">
        <w:r w:rsidR="00197B42">
          <w:rPr>
            <w:rStyle w:val="Hyperlink"/>
            <w:rFonts w:ascii="GHEA Grapalat" w:hAnsi="GHEA Grapalat"/>
            <w:sz w:val="20"/>
            <w:szCs w:val="20"/>
            <w:lang w:val="hy-AM"/>
          </w:rPr>
          <w:t>sona.papyan</w:t>
        </w:r>
        <w:r w:rsidR="00A11059">
          <w:rPr>
            <w:rStyle w:val="Hyperlink"/>
            <w:rFonts w:ascii="GHEA Grapalat" w:hAnsi="GHEA Grapalat"/>
            <w:sz w:val="20"/>
            <w:szCs w:val="20"/>
            <w:lang w:val="hy-AM"/>
          </w:rPr>
          <w:t>@yerevan.am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465AD7"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950C7C" w:rsidRPr="00465AD7">
        <w:fldChar w:fldCharType="begin"/>
      </w:r>
      <w:r w:rsidR="00950C7C" w:rsidRPr="00465AD7">
        <w:rPr>
          <w:lang w:val="hy-AM"/>
          <w:rPrChange w:id="14" w:author="Sergey Shahnazaryan" w:date="2024-02-09T13:13:00Z">
            <w:rPr/>
          </w:rPrChange>
        </w:rPr>
        <w:instrText xml:space="preserve"> HYPERLINK "http://www.procurement.am" </w:instrText>
      </w:r>
      <w:r w:rsidR="00950C7C" w:rsidRPr="00465AD7">
        <w:fldChar w:fldCharType="separate"/>
      </w:r>
      <w:r w:rsidRPr="00465AD7">
        <w:rPr>
          <w:rStyle w:val="Hyperlink"/>
          <w:rFonts w:ascii="GHEA Grapalat" w:hAnsi="GHEA Grapalat"/>
          <w:color w:val="auto"/>
          <w:sz w:val="20"/>
          <w:szCs w:val="20"/>
          <w:u w:val="none"/>
          <w:lang w:val="hy-AM"/>
        </w:rPr>
        <w:t>www.procurement.am</w:t>
      </w:r>
      <w:r w:rsidR="00950C7C" w:rsidRPr="00465AD7">
        <w:rPr>
          <w:rStyle w:val="Hyperlink"/>
          <w:rFonts w:ascii="GHEA Grapalat" w:hAnsi="GHEA Grapalat"/>
          <w:color w:val="auto"/>
          <w:sz w:val="20"/>
          <w:szCs w:val="20"/>
          <w:u w:val="none"/>
          <w:lang w:val="hy-AM"/>
        </w:rPr>
        <w:fldChar w:fldCharType="end"/>
      </w:r>
      <w:r w:rsidRPr="00465AD7">
        <w:rPr>
          <w:rFonts w:ascii="GHEA Grapalat" w:hAnsi="GHEA Grapalat"/>
          <w:sz w:val="20"/>
          <w:szCs w:val="20"/>
          <w:lang w:val="hy-AM"/>
        </w:rPr>
        <w:t xml:space="preserve"> հասց</w:t>
      </w:r>
      <w:r w:rsidR="00101A56" w:rsidRPr="00465AD7">
        <w:rPr>
          <w:rFonts w:ascii="GHEA Grapalat" w:hAnsi="GHEA Grapalat"/>
          <w:sz w:val="20"/>
          <w:szCs w:val="20"/>
          <w:lang w:val="hy-AM"/>
        </w:rPr>
        <w:t>ե</w:t>
      </w:r>
      <w:r w:rsidRPr="00465AD7">
        <w:rPr>
          <w:rFonts w:ascii="GHEA Grapalat" w:hAnsi="GHEA Grapalat"/>
          <w:sz w:val="20"/>
          <w:szCs w:val="20"/>
          <w:lang w:val="hy-AM"/>
        </w:rPr>
        <w:t>ով գործող տեղեկագրում հրապարակած ծանուցումը</w:t>
      </w:r>
      <w:r w:rsidR="00E038A0" w:rsidRPr="00465AD7">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5E499686" w:rsidR="005C432A" w:rsidRDefault="009C370D" w:rsidP="001B3C5F">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FE5DEFD" w14:textId="58D752CC" w:rsidR="002D636A" w:rsidRPr="0093002B" w:rsidRDefault="002D636A" w:rsidP="002D636A">
      <w:pPr>
        <w:pStyle w:val="BodyTextIndent3"/>
        <w:spacing w:line="240" w:lineRule="auto"/>
        <w:jc w:val="right"/>
        <w:rPr>
          <w:rFonts w:ascii="GHEA Grapalat" w:hAnsi="GHEA Grapalat" w:cs="Sylfaen"/>
          <w:b/>
          <w:lang w:val="hy-AM"/>
        </w:rPr>
      </w:pPr>
    </w:p>
    <w:p w14:paraId="24258978" w14:textId="18C7129F" w:rsidR="00091EBC" w:rsidRPr="006836C7" w:rsidRDefault="00091EBC" w:rsidP="00FA7896">
      <w:pPr>
        <w:pStyle w:val="BodyTextIndent3"/>
        <w:spacing w:line="240" w:lineRule="auto"/>
        <w:jc w:val="right"/>
        <w:rPr>
          <w:rFonts w:ascii="GHEA Grapalat" w:hAnsi="GHEA Grapalat" w:cs="Arial"/>
          <w:b/>
          <w:lang w:val="hy-AM"/>
        </w:rPr>
      </w:pPr>
      <w:r w:rsidRPr="006836C7">
        <w:rPr>
          <w:rFonts w:ascii="GHEA Grapalat" w:hAnsi="GHEA Grapalat" w:cs="Sylfaen"/>
          <w:b/>
          <w:lang w:val="hy-AM"/>
        </w:rPr>
        <w:t>Հավելված</w:t>
      </w:r>
      <w:r w:rsidRPr="006836C7">
        <w:rPr>
          <w:rFonts w:ascii="GHEA Grapalat" w:hAnsi="GHEA Grapalat" w:cs="Arial"/>
          <w:b/>
          <w:lang w:val="hy-AM"/>
        </w:rPr>
        <w:t xml:space="preserve"> </w:t>
      </w:r>
      <w:r w:rsidR="00BF7D70" w:rsidRPr="006836C7">
        <w:rPr>
          <w:rFonts w:ascii="GHEA Grapalat" w:hAnsi="GHEA Grapalat" w:cs="Arial"/>
          <w:b/>
          <w:lang w:val="hy-AM"/>
        </w:rPr>
        <w:t>5</w:t>
      </w:r>
    </w:p>
    <w:p w14:paraId="1E8E295D" w14:textId="7B5D6B9C" w:rsidR="002D636A" w:rsidRPr="006836C7" w:rsidRDefault="002D636A" w:rsidP="00FA7896">
      <w:pPr>
        <w:pStyle w:val="BodyTextIndent3"/>
        <w:spacing w:line="240" w:lineRule="auto"/>
        <w:jc w:val="right"/>
        <w:rPr>
          <w:rFonts w:ascii="GHEA Grapalat" w:hAnsi="GHEA Grapalat" w:cs="Arial"/>
          <w:b/>
          <w:lang w:val="hy-AM"/>
        </w:rPr>
      </w:pPr>
      <w:r w:rsidRPr="00F0447D">
        <w:rPr>
          <w:rFonts w:ascii="GHEA Grapalat" w:hAnsi="GHEA Grapalat"/>
          <w:b/>
          <w:lang w:val="es-ES"/>
        </w:rPr>
        <w:t>«</w:t>
      </w:r>
      <w:r w:rsidR="006B5247">
        <w:rPr>
          <w:rFonts w:ascii="GHEA Grapalat" w:hAnsi="GHEA Grapalat"/>
          <w:b/>
          <w:lang w:val="es-ES"/>
        </w:rPr>
        <w:t>ԵՔ-ԳՀԱՇՁԲ-24/117</w:t>
      </w:r>
      <w:r w:rsidRPr="00F0447D">
        <w:rPr>
          <w:rFonts w:ascii="GHEA Grapalat" w:hAnsi="GHEA Grapalat"/>
          <w:sz w:val="24"/>
          <w:szCs w:val="24"/>
          <w:lang w:val="af-ZA"/>
        </w:rPr>
        <w:t>»</w:t>
      </w:r>
      <w:r w:rsidRPr="00F0447D">
        <w:rPr>
          <w:rFonts w:ascii="GHEA Grapalat" w:hAnsi="GHEA Grapalat" w:cs="Sylfaen"/>
          <w:b/>
          <w:lang w:val="es-ES"/>
        </w:rPr>
        <w:t>*</w:t>
      </w:r>
      <w:r w:rsidRPr="006836C7">
        <w:rPr>
          <w:rFonts w:ascii="GHEA Grapalat" w:hAnsi="GHEA Grapalat"/>
          <w:b/>
          <w:lang w:val="hy-AM"/>
        </w:rPr>
        <w:t xml:space="preserve">  </w:t>
      </w:r>
      <w:r w:rsidRPr="006836C7">
        <w:rPr>
          <w:rFonts w:ascii="GHEA Grapalat" w:hAnsi="GHEA Grapalat" w:cs="Sylfaen"/>
          <w:b/>
          <w:lang w:val="hy-AM"/>
        </w:rPr>
        <w:t>ծածկագրով</w:t>
      </w:r>
    </w:p>
    <w:p w14:paraId="4ED58976" w14:textId="1C4E862E" w:rsidR="002D636A" w:rsidRPr="0093002B" w:rsidRDefault="002D636A" w:rsidP="00FA7896">
      <w:pPr>
        <w:pStyle w:val="BodyTextIndent3"/>
        <w:spacing w:line="240" w:lineRule="auto"/>
        <w:jc w:val="right"/>
        <w:rPr>
          <w:rFonts w:ascii="GHEA Grapalat" w:hAnsi="GHEA Grapalat" w:cs="Arial"/>
          <w:b/>
          <w:lang w:val="hy-AM"/>
        </w:rPr>
      </w:pPr>
      <w:r w:rsidRPr="006836C7">
        <w:rPr>
          <w:rFonts w:ascii="GHEA Grapalat" w:hAnsi="GHEA Grapalat" w:cs="Sylfaen"/>
          <w:b/>
          <w:lang w:val="hy-AM"/>
        </w:rPr>
        <w:t>գնանշման հարցման</w:t>
      </w:r>
      <w:r w:rsidRPr="006836C7">
        <w:rPr>
          <w:rFonts w:ascii="GHEA Grapalat" w:hAnsi="GHEA Grapalat" w:cs="Arial"/>
          <w:b/>
          <w:lang w:val="hy-AM"/>
        </w:rPr>
        <w:t xml:space="preserve"> </w:t>
      </w:r>
      <w:r w:rsidRPr="006836C7">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426BD82C"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2D636A" w:rsidRPr="0016373D">
        <w:rPr>
          <w:rFonts w:ascii="GHEA Grapalat" w:hAnsi="GHEA Grapalat" w:cs="Arial"/>
          <w:b/>
          <w:sz w:val="20"/>
          <w:szCs w:val="20"/>
          <w:lang w:val="hy-AM"/>
        </w:rPr>
        <w:t>900015211429</w:t>
      </w:r>
      <w:r w:rsidR="002D636A">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3FB7FF39" w14:textId="75A3B5A4"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6DD6885" w14:textId="700FAC1A" w:rsidR="00651C76" w:rsidRPr="008242F8" w:rsidRDefault="00B01CA2" w:rsidP="00651C76">
      <w:pPr>
        <w:pStyle w:val="ListParagraph"/>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0" w:history="1">
        <w:r w:rsidR="00197B42">
          <w:rPr>
            <w:rStyle w:val="Hyperlink"/>
            <w:rFonts w:ascii="GHEA Grapalat" w:hAnsi="GHEA Grapalat"/>
            <w:sz w:val="20"/>
            <w:szCs w:val="20"/>
            <w:lang w:val="hy-AM"/>
          </w:rPr>
          <w:t>sona.papyan</w:t>
        </w:r>
        <w:r w:rsidR="00A11059">
          <w:rPr>
            <w:rStyle w:val="Hyperlink"/>
            <w:rFonts w:ascii="GHEA Grapalat" w:hAnsi="GHEA Grapalat"/>
            <w:sz w:val="20"/>
            <w:szCs w:val="20"/>
            <w:lang w:val="hy-AM"/>
          </w:rPr>
          <w:t>@yerevan.am</w:t>
        </w:r>
      </w:hyperlink>
      <w:r w:rsidR="007B7FD0">
        <w:rPr>
          <w:rFonts w:ascii="GHEA Grapalat" w:hAnsi="GHEA Grapalat"/>
          <w:color w:val="000000"/>
          <w:sz w:val="20"/>
          <w:szCs w:val="20"/>
          <w:lang w:val="hy-AM"/>
        </w:rPr>
        <w:t xml:space="preserve"> </w:t>
      </w:r>
      <w:r w:rsidR="00651C76" w:rsidRPr="008242F8">
        <w:rPr>
          <w:rFonts w:ascii="GHEA Grapalat" w:hAnsi="GHEA Grapalat" w:cs="Sylfaen"/>
          <w:vertAlign w:val="superscript"/>
          <w:lang w:val="hy-AM"/>
        </w:rPr>
        <w:t xml:space="preserve">     </w:t>
      </w:r>
      <w:r w:rsidR="00651C76">
        <w:rPr>
          <w:rFonts w:ascii="GHEA Grapalat" w:hAnsi="GHEA Grapalat" w:cs="Sylfaen"/>
          <w:vertAlign w:val="superscript"/>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806508">
        <w:fldChar w:fldCharType="begin"/>
      </w:r>
      <w:r w:rsidR="00806508" w:rsidRPr="00146B11">
        <w:rPr>
          <w:lang w:val="hy-AM"/>
          <w:rPrChange w:id="15" w:author="Sergey Shahnazaryan" w:date="2024-02-09T09:17:00Z">
            <w:rPr/>
          </w:rPrChange>
        </w:rPr>
        <w:instrText xml:space="preserve"> HYPERLINK "http://www.procurement.am" </w:instrText>
      </w:r>
      <w:r w:rsidR="00806508">
        <w:fldChar w:fldCharType="separate"/>
      </w:r>
      <w:r w:rsidRPr="0093002B">
        <w:rPr>
          <w:rStyle w:val="Hyperlink"/>
          <w:rFonts w:ascii="GHEA Grapalat" w:hAnsi="GHEA Grapalat"/>
          <w:color w:val="auto"/>
          <w:sz w:val="20"/>
          <w:szCs w:val="20"/>
          <w:lang w:val="hy-AM"/>
        </w:rPr>
        <w:t>www.procurement.am</w:t>
      </w:r>
      <w:r w:rsidR="00806508">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1DF01BDF" w14:textId="77777777" w:rsidR="00892179" w:rsidRDefault="00892179" w:rsidP="00091EBC">
      <w:pPr>
        <w:pStyle w:val="BodyTextIndent3"/>
        <w:spacing w:line="240" w:lineRule="auto"/>
        <w:jc w:val="right"/>
        <w:rPr>
          <w:rFonts w:ascii="GHEA Grapalat" w:hAnsi="GHEA Grapalat"/>
          <w:szCs w:val="24"/>
          <w:lang w:val="hy-AM"/>
        </w:rPr>
      </w:pPr>
    </w:p>
    <w:p w14:paraId="1F69F13C" w14:textId="77777777" w:rsidR="00892179" w:rsidRDefault="00892179" w:rsidP="00091EBC">
      <w:pPr>
        <w:pStyle w:val="BodyTextIndent3"/>
        <w:spacing w:line="240" w:lineRule="auto"/>
        <w:jc w:val="right"/>
        <w:rPr>
          <w:rFonts w:ascii="GHEA Grapalat" w:hAnsi="GHEA Grapalat"/>
          <w:szCs w:val="24"/>
          <w:lang w:val="hy-AM"/>
        </w:rPr>
      </w:pPr>
    </w:p>
    <w:p w14:paraId="3E585F9E" w14:textId="77777777" w:rsidR="00892179" w:rsidRDefault="00892179" w:rsidP="00091EBC">
      <w:pPr>
        <w:pStyle w:val="BodyTextIndent3"/>
        <w:spacing w:line="240" w:lineRule="auto"/>
        <w:jc w:val="right"/>
        <w:rPr>
          <w:rFonts w:ascii="GHEA Grapalat" w:hAnsi="GHEA Grapalat"/>
          <w:szCs w:val="24"/>
          <w:lang w:val="hy-AM"/>
        </w:rPr>
      </w:pPr>
    </w:p>
    <w:p w14:paraId="5F58FB8D" w14:textId="77777777" w:rsidR="00892179" w:rsidRDefault="00892179"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1BE17CBC" w14:textId="77777777" w:rsidR="00C9127E" w:rsidRDefault="00C9127E" w:rsidP="00F02279">
      <w:pPr>
        <w:pStyle w:val="BodyTextIndent3"/>
        <w:spacing w:line="240" w:lineRule="auto"/>
        <w:jc w:val="right"/>
        <w:rPr>
          <w:rFonts w:ascii="GHEA Grapalat" w:hAnsi="GHEA Grapalat" w:cs="Sylfaen"/>
          <w:b/>
          <w:lang w:val="hy-AM"/>
        </w:rPr>
      </w:pPr>
    </w:p>
    <w:p w14:paraId="5087428B" w14:textId="3919F010" w:rsidR="00F02279" w:rsidRPr="00C9127E" w:rsidRDefault="00F02279" w:rsidP="00F02279">
      <w:pPr>
        <w:pStyle w:val="BodyTextIndent3"/>
        <w:spacing w:line="240" w:lineRule="auto"/>
        <w:jc w:val="right"/>
        <w:rPr>
          <w:rFonts w:ascii="GHEA Grapalat" w:hAnsi="GHEA Grapalat" w:cs="Sylfaen"/>
          <w:b/>
          <w:lang w:val="hy-AM"/>
        </w:rPr>
      </w:pPr>
      <w:r w:rsidRPr="00C9127E">
        <w:rPr>
          <w:rFonts w:ascii="GHEA Grapalat" w:hAnsi="GHEA Grapalat" w:cs="Sylfaen"/>
          <w:b/>
          <w:lang w:val="hy-AM"/>
        </w:rPr>
        <w:lastRenderedPageBreak/>
        <w:t xml:space="preserve">Հավելված </w:t>
      </w:r>
      <w:r w:rsidR="0019419E" w:rsidRPr="00C9127E">
        <w:rPr>
          <w:rFonts w:ascii="GHEA Grapalat" w:hAnsi="GHEA Grapalat" w:cs="Sylfaen"/>
          <w:b/>
          <w:lang w:val="hy-AM"/>
        </w:rPr>
        <w:t>7</w:t>
      </w:r>
    </w:p>
    <w:p w14:paraId="74481625" w14:textId="077BC06F" w:rsidR="007B7FD0" w:rsidRPr="00C9127E" w:rsidRDefault="006B5247" w:rsidP="007B7FD0">
      <w:pPr>
        <w:pStyle w:val="BodyTextIndent3"/>
        <w:spacing w:line="240" w:lineRule="auto"/>
        <w:jc w:val="right"/>
        <w:rPr>
          <w:rFonts w:ascii="GHEA Grapalat" w:hAnsi="GHEA Grapalat" w:cs="Sylfaen"/>
          <w:b/>
          <w:lang w:val="hy-AM"/>
        </w:rPr>
      </w:pPr>
      <w:r>
        <w:rPr>
          <w:rFonts w:ascii="GHEA Grapalat" w:hAnsi="GHEA Grapalat"/>
          <w:b/>
          <w:lang w:val="es-ES"/>
        </w:rPr>
        <w:t>ԵՔ-ԳՀԱՇՁԲ-24/117</w:t>
      </w:r>
      <w:r w:rsidR="007B7FD0" w:rsidRPr="00C9127E">
        <w:rPr>
          <w:rFonts w:ascii="GHEA Grapalat" w:hAnsi="GHEA Grapalat" w:cs="Sylfaen"/>
          <w:b/>
          <w:lang w:val="hy-AM"/>
        </w:rPr>
        <w:t xml:space="preserve">  ծածկագրով</w:t>
      </w:r>
    </w:p>
    <w:p w14:paraId="07059BBD" w14:textId="6A374DF6" w:rsidR="00F02279" w:rsidRPr="007B7FD0" w:rsidRDefault="007B7FD0" w:rsidP="007B7FD0">
      <w:pPr>
        <w:jc w:val="right"/>
        <w:rPr>
          <w:rFonts w:ascii="GHEA Grapalat" w:hAnsi="GHEA Grapalat" w:cs="Sylfaen"/>
          <w:b/>
          <w:sz w:val="20"/>
          <w:szCs w:val="20"/>
          <w:lang w:val="hy-AM"/>
        </w:rPr>
      </w:pPr>
      <w:r w:rsidRPr="00C9127E">
        <w:rPr>
          <w:rFonts w:ascii="GHEA Grapalat" w:hAnsi="GHEA Grapalat" w:cs="Sylfaen"/>
          <w:b/>
          <w:sz w:val="20"/>
          <w:szCs w:val="20"/>
          <w:lang w:val="hy-AM"/>
        </w:rPr>
        <w:t>գնանշման հարցման հրավերի</w:t>
      </w: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07F6BF45"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4EE7ADC9" w:rsidR="00F02279" w:rsidRPr="005D0535" w:rsidRDefault="00F02279" w:rsidP="00F02279">
      <w:pPr>
        <w:ind w:left="-142" w:firstLine="142"/>
        <w:jc w:val="center"/>
        <w:rPr>
          <w:rFonts w:ascii="GHEA Grapalat" w:hAnsi="GHEA Grapalat" w:cs="Sylfaen"/>
          <w:b/>
          <w:sz w:val="20"/>
          <w:szCs w:val="20"/>
          <w:lang w:val="pt-BR"/>
        </w:rPr>
      </w:pPr>
      <w:r w:rsidRPr="00486196">
        <w:rPr>
          <w:rFonts w:ascii="GHEA Grapalat" w:hAnsi="GHEA Grapalat" w:cs="Sylfaen"/>
          <w:b/>
          <w:sz w:val="20"/>
          <w:szCs w:val="20"/>
          <w:lang w:val="pt-BR"/>
        </w:rPr>
        <w:t xml:space="preserve">N </w:t>
      </w:r>
      <w:r w:rsidR="006B5247">
        <w:rPr>
          <w:rFonts w:ascii="GHEA Grapalat" w:hAnsi="GHEA Grapalat" w:cs="Sylfaen"/>
          <w:b/>
          <w:sz w:val="20"/>
          <w:szCs w:val="20"/>
          <w:lang w:val="pt-BR"/>
        </w:rPr>
        <w:t>ԵՔ-ԳՀԱՇՁԲ-24/117</w:t>
      </w:r>
      <w:r w:rsidR="005D0535" w:rsidRPr="00486196">
        <w:rPr>
          <w:rFonts w:ascii="GHEA Grapalat" w:hAnsi="GHEA Grapalat" w:cs="Sylfaen"/>
          <w:b/>
          <w:sz w:val="20"/>
          <w:szCs w:val="20"/>
          <w:lang w:val="pt-BR"/>
        </w:rPr>
        <w:t>*</w:t>
      </w:r>
      <w:r w:rsidR="005D0535" w:rsidRPr="005D0535">
        <w:rPr>
          <w:rFonts w:ascii="GHEA Grapalat" w:hAnsi="GHEA Grapalat" w:cs="Sylfaen"/>
          <w:b/>
          <w:sz w:val="20"/>
          <w:szCs w:val="20"/>
          <w:lang w:val="pt-BR"/>
        </w:rPr>
        <w:t xml:space="preserve">  </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21B089E5" w:rsidR="00F02279" w:rsidRPr="00FA7896" w:rsidRDefault="00F02279" w:rsidP="00FA7896">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6B5247">
        <w:rPr>
          <w:rFonts w:ascii="GHEA Grapalat" w:eastAsia="MS Mincho" w:hAnsi="GHEA Grapalat" w:cs="Sylfaen"/>
          <w:b/>
          <w:sz w:val="20"/>
          <w:szCs w:val="20"/>
          <w:lang w:val="hy-AM" w:eastAsia="ja-JP"/>
        </w:rPr>
        <w:t>Երևան քաղաքի Մալաթիա-Սեբաստիա վարչական շրջանի բազմաբնակարան շենքերի շքամուտքերի վերանորոգման աշխատանքների</w:t>
      </w:r>
      <w:r w:rsidR="00FA7896" w:rsidRPr="00FA7896">
        <w:rPr>
          <w:rFonts w:ascii="GHEA Grapalat" w:eastAsia="MS Mincho" w:hAnsi="GHEA Grapalat" w:cs="Sylfaen"/>
          <w:b/>
          <w:sz w:val="20"/>
          <w:szCs w:val="20"/>
          <w:lang w:val="hy-AM" w:eastAsia="ja-JP"/>
        </w:rPr>
        <w:t xml:space="preserve"> ձեռքբերում</w:t>
      </w:r>
      <w:r w:rsidR="00FA7896">
        <w:rPr>
          <w:rFonts w:ascii="GHEA Grapalat" w:eastAsia="MS Mincho" w:hAnsi="GHEA Grapalat" w:cs="Sylfaen"/>
          <w:b/>
          <w:sz w:val="20"/>
          <w:szCs w:val="20"/>
          <w:lang w:val="hy-AM" w:eastAsia="ja-JP"/>
        </w:rPr>
        <w:t>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w:t>
      </w:r>
    </w:p>
    <w:p w14:paraId="00A85B00" w14:textId="135201F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ins w:id="16" w:author="Sergey Shahnazaryan" w:date="2024-02-09T11:14:00Z">
        <w:r w:rsidR="00AD0AD8">
          <w:rPr>
            <w:rFonts w:ascii="GHEA Grapalat" w:hAnsi="GHEA Grapalat" w:cs="Sylfaen"/>
            <w:sz w:val="20"/>
            <w:szCs w:val="20"/>
            <w:lang w:val="hy-AM"/>
          </w:rPr>
          <w:t xml:space="preserve"> </w:t>
        </w:r>
      </w:ins>
      <w:del w:id="17" w:author="Sergey Shahnazaryan" w:date="2024-02-09T11:14:00Z">
        <w:r w:rsidRPr="0093002B" w:rsidDel="00AD0AD8">
          <w:rPr>
            <w:rFonts w:ascii="GHEA Grapalat" w:hAnsi="GHEA Grapalat" w:cs="Times Armenian"/>
            <w:sz w:val="20"/>
            <w:szCs w:val="20"/>
            <w:lang w:val="es-ES"/>
          </w:rPr>
          <w:delText xml:space="preserve">  </w:delText>
        </w:r>
      </w:del>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39F9CF7" w:rsidR="00F02279" w:rsidRPr="00FA7896" w:rsidRDefault="00F02279" w:rsidP="00F02279">
      <w:pPr>
        <w:tabs>
          <w:tab w:val="left" w:pos="1134"/>
        </w:tabs>
        <w:ind w:firstLine="720"/>
        <w:jc w:val="both"/>
        <w:rPr>
          <w:rFonts w:ascii="GHEA Grapalat" w:hAnsi="GHEA Grapalat" w:cs="Sylfaen"/>
          <w:sz w:val="20"/>
          <w:szCs w:val="20"/>
          <w:lang w:val="pt-BR"/>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FA7896" w:rsidRPr="00FA7896">
        <w:rPr>
          <w:rFonts w:ascii="GHEA Grapalat" w:hAnsi="GHEA Grapalat" w:cs="Sylfaen"/>
          <w:b/>
          <w:bCs/>
          <w:sz w:val="20"/>
          <w:szCs w:val="20"/>
          <w:lang w:val="pt-BR"/>
        </w:rPr>
        <w:t>համաձայն հավելված 2-ի</w:t>
      </w:r>
      <w:r w:rsidRPr="00FA7896">
        <w:rPr>
          <w:rFonts w:ascii="GHEA Grapalat" w:hAnsi="GHEA Grapalat" w:cs="Sylfaen"/>
          <w:sz w:val="20"/>
          <w:szCs w:val="20"/>
          <w:lang w:val="pt-BR"/>
        </w:rPr>
        <w:t>:</w:t>
      </w:r>
    </w:p>
    <w:p w14:paraId="024C781F" w14:textId="30E83E39"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486196">
        <w:rPr>
          <w:rFonts w:ascii="GHEA Grapalat" w:hAnsi="GHEA Grapalat" w:cs="Sylfaen"/>
          <w:b/>
          <w:bCs/>
          <w:sz w:val="20"/>
          <w:szCs w:val="20"/>
          <w:lang w:val="pt-BR"/>
        </w:rPr>
        <w:t>հավելված</w:t>
      </w:r>
      <w:r w:rsidR="00CF7AC3" w:rsidRPr="00486196">
        <w:rPr>
          <w:rFonts w:ascii="GHEA Grapalat" w:hAnsi="GHEA Grapalat" w:cs="Sylfaen"/>
          <w:b/>
          <w:bCs/>
          <w:sz w:val="20"/>
          <w:szCs w:val="20"/>
          <w:lang w:val="es-ES"/>
        </w:rPr>
        <w:t xml:space="preserve"> 2-ում</w:t>
      </w:r>
      <w:r w:rsidRPr="00486196">
        <w:rPr>
          <w:rFonts w:ascii="GHEA Grapalat" w:hAnsi="GHEA Grapalat" w:cs="Times Armenian"/>
          <w:b/>
          <w:bCs/>
          <w:sz w:val="20"/>
          <w:szCs w:val="20"/>
          <w:lang w:val="es-ES"/>
        </w:rPr>
        <w:t xml:space="preserve"> </w:t>
      </w:r>
      <w:r w:rsidR="00CF7AC3" w:rsidRPr="00486196">
        <w:rPr>
          <w:rFonts w:ascii="GHEA Grapalat" w:hAnsi="GHEA Grapalat" w:cs="Times Armenian"/>
          <w:b/>
          <w:bCs/>
          <w:sz w:val="20"/>
          <w:szCs w:val="20"/>
          <w:lang w:val="hy-AM"/>
        </w:rPr>
        <w:t xml:space="preserve">ներկայացված </w:t>
      </w:r>
      <w:r w:rsidRPr="00486196">
        <w:rPr>
          <w:rFonts w:ascii="GHEA Grapalat" w:hAnsi="GHEA Grapalat" w:cs="Sylfaen"/>
          <w:b/>
          <w:bCs/>
          <w:sz w:val="20"/>
          <w:szCs w:val="20"/>
          <w:lang w:val="pt-BR"/>
        </w:rPr>
        <w:t>օրացուցային</w:t>
      </w:r>
      <w:r w:rsidRPr="00486196">
        <w:rPr>
          <w:rFonts w:ascii="GHEA Grapalat" w:hAnsi="GHEA Grapalat" w:cs="Times Armenian"/>
          <w:b/>
          <w:bCs/>
          <w:sz w:val="20"/>
          <w:szCs w:val="20"/>
          <w:lang w:val="es-ES"/>
        </w:rPr>
        <w:t xml:space="preserve"> </w:t>
      </w:r>
      <w:r w:rsidRPr="00486196">
        <w:rPr>
          <w:rFonts w:ascii="GHEA Grapalat" w:hAnsi="GHEA Grapalat" w:cs="Sylfaen"/>
          <w:b/>
          <w:bCs/>
          <w:sz w:val="20"/>
          <w:szCs w:val="20"/>
          <w:lang w:val="pt-BR"/>
        </w:rPr>
        <w:t>գրաֆիկով</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ins w:id="18" w:author="Sergey Shahnazaryan" w:date="2024-02-09T11:34:00Z"/>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ins w:id="19" w:author="Sergey Shahnazaryan" w:date="2024-02-09T11:34:00Z">
        <w:r w:rsidR="005717D8">
          <w:rPr>
            <w:rFonts w:ascii="GHEA Grapalat" w:hAnsi="GHEA Grapalat" w:cs="Times Armenian"/>
            <w:sz w:val="20"/>
            <w:szCs w:val="20"/>
            <w:lang w:val="es-ES"/>
          </w:rPr>
          <w:t>.</w:t>
        </w:r>
      </w:ins>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ins w:id="20" w:author="Sergey Shahnazaryan" w:date="2024-02-09T11:22:00Z"/>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ins w:id="21" w:author="Sergey Shahnazaryan" w:date="2024-02-09T11:22:00Z">
        <w:r w:rsidR="000B55AD">
          <w:rPr>
            <w:rFonts w:ascii="GHEA Grapalat" w:hAnsi="GHEA Grapalat" w:cs="Sylfaen"/>
            <w:sz w:val="20"/>
            <w:szCs w:val="20"/>
            <w:lang w:val="hy-AM"/>
          </w:rPr>
          <w:t>՝</w:t>
        </w:r>
      </w:ins>
    </w:p>
    <w:p w14:paraId="62566912" w14:textId="331B6F47" w:rsidR="000B55AD" w:rsidRDefault="000B55AD" w:rsidP="00F02279">
      <w:pPr>
        <w:tabs>
          <w:tab w:val="left" w:pos="1276"/>
        </w:tabs>
        <w:ind w:firstLine="720"/>
        <w:jc w:val="both"/>
        <w:rPr>
          <w:ins w:id="22" w:author="Sergey Shahnazaryan" w:date="2024-02-09T11:22:00Z"/>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del w:id="23" w:author="Sergey Shahnazaryan" w:date="2024-02-09T11:22:00Z">
        <w:r w:rsidR="00F02279" w:rsidRPr="0093002B" w:rsidDel="000B55AD">
          <w:rPr>
            <w:rFonts w:ascii="GHEA Grapalat" w:hAnsi="GHEA Grapalat" w:cs="Sylfaen"/>
            <w:sz w:val="20"/>
            <w:szCs w:val="20"/>
            <w:lang w:val="pt-BR"/>
          </w:rPr>
          <w:delText>։</w:delText>
        </w:r>
      </w:del>
      <w:ins w:id="24" w:author="Sergey Shahnazaryan" w:date="2024-02-09T11:22:00Z">
        <w:r>
          <w:rPr>
            <w:rFonts w:ascii="GHEA Grapalat" w:hAnsi="GHEA Grapalat" w:cs="Sylfaen"/>
            <w:sz w:val="20"/>
            <w:szCs w:val="20"/>
            <w:lang w:val="hy-AM"/>
          </w:rPr>
          <w:t>.</w:t>
        </w:r>
      </w:ins>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92EBF10"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892179">
        <w:rPr>
          <w:rFonts w:ascii="GHEA Grapalat" w:hAnsi="GHEA Grapalat" w:cs="Sylfaen"/>
          <w:b/>
          <w:bCs/>
          <w:sz w:val="22"/>
          <w:szCs w:val="20"/>
          <w:lang w:val="hy-AM"/>
        </w:rPr>
        <w:t xml:space="preserve">365 </w:t>
      </w:r>
      <w:r w:rsidR="00892179" w:rsidRPr="00892179">
        <w:rPr>
          <w:rFonts w:ascii="GHEA Grapalat" w:hAnsi="GHEA Grapalat" w:cs="Sylfaen"/>
          <w:b/>
          <w:bCs/>
          <w:sz w:val="22"/>
          <w:szCs w:val="20"/>
          <w:lang w:val="es-ES"/>
        </w:rPr>
        <w:t>(</w:t>
      </w:r>
      <w:r w:rsidR="00892179">
        <w:rPr>
          <w:rFonts w:ascii="GHEA Grapalat" w:hAnsi="GHEA Grapalat" w:cs="Sylfaen"/>
          <w:b/>
          <w:bCs/>
          <w:sz w:val="22"/>
          <w:szCs w:val="20"/>
          <w:lang w:val="hy-AM"/>
        </w:rPr>
        <w:t>երեք հարյուր վաթսունհինգ</w:t>
      </w:r>
      <w:r w:rsidR="00892179" w:rsidRPr="00892179">
        <w:rPr>
          <w:rFonts w:ascii="GHEA Grapalat" w:hAnsi="GHEA Grapalat" w:cs="Sylfaen"/>
          <w:b/>
          <w:bCs/>
          <w:sz w:val="22"/>
          <w:szCs w:val="20"/>
          <w:lang w:val="es-ES"/>
        </w:rPr>
        <w:t>)</w:t>
      </w:r>
      <w:r w:rsidR="00892179">
        <w:rPr>
          <w:rFonts w:ascii="GHEA Grapalat" w:hAnsi="GHEA Grapalat" w:cs="Sylfaen"/>
          <w:b/>
          <w:bCs/>
          <w:sz w:val="22"/>
          <w:szCs w:val="20"/>
          <w:lang w:val="hy-AM"/>
        </w:rPr>
        <w:t xml:space="preserve"> </w:t>
      </w:r>
      <w:r w:rsidR="00892179" w:rsidRPr="00892179">
        <w:rPr>
          <w:rFonts w:ascii="GHEA Grapalat" w:hAnsi="GHEA Grapalat" w:cs="Sylfaen"/>
          <w:bCs/>
          <w:sz w:val="22"/>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20"/>
      </w:r>
    </w:p>
    <w:p w14:paraId="215DEEEF" w14:textId="27B3EFB2" w:rsidR="00F02279" w:rsidRPr="00FA7896" w:rsidRDefault="00F02279" w:rsidP="00F02279">
      <w:pPr>
        <w:tabs>
          <w:tab w:val="left" w:pos="1276"/>
        </w:tabs>
        <w:ind w:firstLine="720"/>
        <w:jc w:val="both"/>
        <w:rPr>
          <w:rFonts w:ascii="GHEA Grapalat" w:hAnsi="GHEA Grapalat" w:cs="Times Armenian"/>
          <w:color w:val="FF0000"/>
          <w:sz w:val="20"/>
          <w:szCs w:val="20"/>
          <w:lang w:val="es-ES"/>
        </w:rPr>
      </w:pPr>
      <w:r w:rsidRPr="00FA7896">
        <w:rPr>
          <w:rFonts w:ascii="GHEA Grapalat" w:hAnsi="GHEA Grapalat" w:cs="Times Armenian"/>
          <w:color w:val="FF0000"/>
          <w:sz w:val="20"/>
          <w:szCs w:val="20"/>
          <w:lang w:val="es-ES"/>
        </w:rPr>
        <w:t xml:space="preserve">3.4.10 </w:t>
      </w:r>
      <w:r w:rsidRPr="00FA7896">
        <w:rPr>
          <w:rFonts w:ascii="GHEA Grapalat" w:hAnsi="GHEA Grapalat" w:cs="Sylfaen"/>
          <w:color w:val="FF0000"/>
          <w:sz w:val="20"/>
          <w:szCs w:val="20"/>
          <w:lang w:val="hy-AM"/>
        </w:rPr>
        <w:t>Կապալի</w:t>
      </w:r>
      <w:r w:rsidRPr="00FA7896">
        <w:rPr>
          <w:rFonts w:ascii="GHEA Grapalat" w:hAnsi="GHEA Grapalat" w:cs="Arial"/>
          <w:color w:val="FF0000"/>
          <w:sz w:val="20"/>
          <w:szCs w:val="20"/>
          <w:lang w:val="hy-AM"/>
        </w:rPr>
        <w:t xml:space="preserve"> </w:t>
      </w:r>
      <w:r w:rsidRPr="00FA7896">
        <w:rPr>
          <w:rFonts w:ascii="GHEA Grapalat" w:hAnsi="GHEA Grapalat" w:cs="Sylfaen"/>
          <w:color w:val="FF0000"/>
          <w:sz w:val="20"/>
          <w:szCs w:val="20"/>
          <w:lang w:val="hy-AM"/>
        </w:rPr>
        <w:t>օբյեկտի</w:t>
      </w:r>
      <w:r w:rsidRPr="00FA7896">
        <w:rPr>
          <w:rFonts w:ascii="GHEA Grapalat" w:hAnsi="GHEA Grapalat" w:cs="Arial"/>
          <w:color w:val="FF0000"/>
          <w:sz w:val="20"/>
          <w:szCs w:val="20"/>
          <w:lang w:val="hy-AM"/>
        </w:rPr>
        <w:t xml:space="preserve">, </w:t>
      </w:r>
      <w:r w:rsidRPr="00FA7896">
        <w:rPr>
          <w:rFonts w:ascii="GHEA Grapalat" w:hAnsi="GHEA Grapalat" w:cs="Sylfaen"/>
          <w:color w:val="FF0000"/>
          <w:sz w:val="20"/>
          <w:szCs w:val="20"/>
          <w:lang w:val="hy-AM"/>
        </w:rPr>
        <w:t>դրա</w:t>
      </w:r>
      <w:r w:rsidRPr="00FA7896">
        <w:rPr>
          <w:rFonts w:ascii="GHEA Grapalat" w:hAnsi="GHEA Grapalat" w:cs="Arial"/>
          <w:color w:val="FF0000"/>
          <w:sz w:val="20"/>
          <w:szCs w:val="20"/>
          <w:lang w:val="hy-AM"/>
        </w:rPr>
        <w:t xml:space="preserve"> </w:t>
      </w:r>
      <w:r w:rsidRPr="00FA7896">
        <w:rPr>
          <w:rFonts w:ascii="GHEA Grapalat" w:hAnsi="GHEA Grapalat" w:cs="Sylfaen"/>
          <w:color w:val="FF0000"/>
          <w:sz w:val="20"/>
          <w:szCs w:val="20"/>
          <w:lang w:val="hy-AM"/>
        </w:rPr>
        <w:t>առանձին</w:t>
      </w:r>
      <w:r w:rsidRPr="00FA7896">
        <w:rPr>
          <w:rFonts w:ascii="GHEA Grapalat" w:hAnsi="GHEA Grapalat" w:cs="Arial"/>
          <w:color w:val="FF0000"/>
          <w:sz w:val="20"/>
          <w:szCs w:val="20"/>
          <w:lang w:val="hy-AM"/>
        </w:rPr>
        <w:t xml:space="preserve"> </w:t>
      </w:r>
      <w:r w:rsidRPr="00FA7896">
        <w:rPr>
          <w:rFonts w:ascii="GHEA Grapalat" w:hAnsi="GHEA Grapalat" w:cs="Sylfaen"/>
          <w:color w:val="FF0000"/>
          <w:sz w:val="20"/>
          <w:szCs w:val="20"/>
          <w:lang w:val="hy-AM"/>
        </w:rPr>
        <w:t>մասերի</w:t>
      </w:r>
      <w:r w:rsidRPr="00FA7896">
        <w:rPr>
          <w:rFonts w:ascii="GHEA Grapalat" w:hAnsi="GHEA Grapalat" w:cs="Arial"/>
          <w:color w:val="FF0000"/>
          <w:sz w:val="20"/>
          <w:szCs w:val="20"/>
          <w:lang w:val="hy-AM"/>
        </w:rPr>
        <w:t xml:space="preserve"> (</w:t>
      </w:r>
      <w:r w:rsidRPr="00FA7896">
        <w:rPr>
          <w:rFonts w:ascii="GHEA Grapalat" w:hAnsi="GHEA Grapalat" w:cs="Sylfaen"/>
          <w:color w:val="FF0000"/>
          <w:sz w:val="20"/>
          <w:szCs w:val="20"/>
          <w:lang w:val="hy-AM"/>
        </w:rPr>
        <w:t>կոնստրուկցիաներ</w:t>
      </w:r>
      <w:r w:rsidRPr="00FA7896">
        <w:rPr>
          <w:rFonts w:ascii="GHEA Grapalat" w:hAnsi="GHEA Grapalat" w:cs="Arial"/>
          <w:color w:val="FF0000"/>
          <w:sz w:val="20"/>
          <w:szCs w:val="20"/>
          <w:lang w:val="hy-AM"/>
        </w:rPr>
        <w:t xml:space="preserve"> </w:t>
      </w:r>
      <w:r w:rsidRPr="00FA7896">
        <w:rPr>
          <w:rFonts w:ascii="GHEA Grapalat" w:hAnsi="GHEA Grapalat" w:cs="Sylfaen"/>
          <w:color w:val="FF0000"/>
          <w:sz w:val="20"/>
          <w:szCs w:val="20"/>
          <w:lang w:val="hy-AM"/>
        </w:rPr>
        <w:t>և</w:t>
      </w:r>
      <w:r w:rsidRPr="00FA7896">
        <w:rPr>
          <w:rFonts w:ascii="GHEA Grapalat" w:hAnsi="GHEA Grapalat" w:cs="Arial"/>
          <w:color w:val="FF0000"/>
          <w:sz w:val="20"/>
          <w:szCs w:val="20"/>
          <w:lang w:val="hy-AM"/>
        </w:rPr>
        <w:t xml:space="preserve"> </w:t>
      </w:r>
      <w:r w:rsidRPr="00FA7896">
        <w:rPr>
          <w:rFonts w:ascii="GHEA Grapalat" w:hAnsi="GHEA Grapalat" w:cs="Sylfaen"/>
          <w:color w:val="FF0000"/>
          <w:sz w:val="20"/>
          <w:szCs w:val="20"/>
          <w:lang w:val="hy-AM"/>
        </w:rPr>
        <w:t>այլն</w:t>
      </w:r>
      <w:r w:rsidRPr="00FA7896">
        <w:rPr>
          <w:rFonts w:ascii="GHEA Grapalat" w:hAnsi="GHEA Grapalat" w:cs="Arial"/>
          <w:color w:val="FF0000"/>
          <w:sz w:val="20"/>
          <w:szCs w:val="20"/>
          <w:lang w:val="hy-AM"/>
        </w:rPr>
        <w:t xml:space="preserve">) </w:t>
      </w:r>
      <w:r w:rsidRPr="00FA7896">
        <w:rPr>
          <w:rFonts w:ascii="GHEA Grapalat" w:hAnsi="GHEA Grapalat" w:cs="Sylfaen"/>
          <w:color w:val="FF0000"/>
          <w:sz w:val="20"/>
          <w:szCs w:val="20"/>
          <w:lang w:val="hy-AM"/>
        </w:rPr>
        <w:t>և</w:t>
      </w:r>
      <w:r w:rsidRPr="00FA7896">
        <w:rPr>
          <w:rFonts w:ascii="GHEA Grapalat" w:hAnsi="GHEA Grapalat" w:cs="Arial"/>
          <w:color w:val="FF0000"/>
          <w:sz w:val="20"/>
          <w:szCs w:val="20"/>
          <w:lang w:val="hy-AM"/>
        </w:rPr>
        <w:t xml:space="preserve"> </w:t>
      </w:r>
      <w:r w:rsidRPr="00FA7896">
        <w:rPr>
          <w:rFonts w:ascii="GHEA Grapalat" w:hAnsi="GHEA Grapalat" w:cs="Sylfaen"/>
          <w:color w:val="FF0000"/>
          <w:sz w:val="20"/>
          <w:szCs w:val="20"/>
          <w:lang w:val="hy-AM"/>
        </w:rPr>
        <w:t>օգտագործվ</w:t>
      </w:r>
      <w:r w:rsidR="0019419E" w:rsidRPr="00FA7896">
        <w:rPr>
          <w:rFonts w:ascii="GHEA Grapalat" w:hAnsi="GHEA Grapalat" w:cs="Sylfaen"/>
          <w:color w:val="FF0000"/>
          <w:sz w:val="20"/>
          <w:szCs w:val="20"/>
          <w:lang w:val="hy-AM"/>
        </w:rPr>
        <w:t xml:space="preserve">ելիք </w:t>
      </w:r>
      <w:r w:rsidRPr="00FA7896">
        <w:rPr>
          <w:rFonts w:ascii="GHEA Grapalat" w:hAnsi="GHEA Grapalat" w:cs="Arial"/>
          <w:color w:val="FF0000"/>
          <w:sz w:val="20"/>
          <w:szCs w:val="20"/>
          <w:lang w:val="hy-AM"/>
        </w:rPr>
        <w:t xml:space="preserve"> </w:t>
      </w:r>
      <w:r w:rsidRPr="00FA7896">
        <w:rPr>
          <w:rFonts w:ascii="GHEA Grapalat" w:hAnsi="GHEA Grapalat" w:cs="Sylfaen"/>
          <w:color w:val="FF0000"/>
          <w:sz w:val="20"/>
          <w:szCs w:val="20"/>
          <w:lang w:val="hy-AM"/>
        </w:rPr>
        <w:t>նյութերի</w:t>
      </w:r>
      <w:r w:rsidRPr="00FA7896">
        <w:rPr>
          <w:rFonts w:ascii="GHEA Grapalat" w:hAnsi="GHEA Grapalat" w:cs="Arial"/>
          <w:color w:val="FF0000"/>
          <w:sz w:val="20"/>
          <w:szCs w:val="20"/>
          <w:lang w:val="hy-AM"/>
        </w:rPr>
        <w:t xml:space="preserve"> </w:t>
      </w:r>
      <w:r w:rsidR="0019419E" w:rsidRPr="00FA7896">
        <w:rPr>
          <w:rFonts w:ascii="GHEA Grapalat" w:hAnsi="GHEA Grapalat" w:cs="Arial"/>
          <w:color w:val="FF0000"/>
          <w:sz w:val="20"/>
          <w:szCs w:val="20"/>
          <w:lang w:val="hy-AM"/>
        </w:rPr>
        <w:t xml:space="preserve">և (կամ) սարքերի ու սարքավորումների </w:t>
      </w:r>
      <w:r w:rsidR="00AD0AD8" w:rsidRPr="00FA7896">
        <w:rPr>
          <w:rFonts w:ascii="GHEA Grapalat" w:hAnsi="GHEA Grapalat" w:cs="Arial"/>
          <w:color w:val="FF0000"/>
          <w:sz w:val="20"/>
          <w:szCs w:val="20"/>
          <w:lang w:val="hy-AM"/>
        </w:rPr>
        <w:t xml:space="preserve">տեխնիկական բնութագրերին և </w:t>
      </w:r>
      <w:r w:rsidRPr="00FA7896">
        <w:rPr>
          <w:rFonts w:ascii="GHEA Grapalat" w:hAnsi="GHEA Grapalat" w:cs="Sylfaen"/>
          <w:color w:val="FF0000"/>
          <w:sz w:val="20"/>
          <w:szCs w:val="20"/>
          <w:lang w:val="hy-AM"/>
        </w:rPr>
        <w:t>երաշխիքային</w:t>
      </w:r>
      <w:r w:rsidRPr="00FA7896">
        <w:rPr>
          <w:rFonts w:ascii="GHEA Grapalat" w:hAnsi="GHEA Grapalat" w:cs="Arial"/>
          <w:color w:val="FF0000"/>
          <w:sz w:val="20"/>
          <w:szCs w:val="20"/>
          <w:lang w:val="hy-AM"/>
        </w:rPr>
        <w:t xml:space="preserve"> </w:t>
      </w:r>
      <w:r w:rsidRPr="00FA7896">
        <w:rPr>
          <w:rFonts w:ascii="GHEA Grapalat" w:hAnsi="GHEA Grapalat" w:cs="Sylfaen"/>
          <w:color w:val="FF0000"/>
          <w:sz w:val="20"/>
          <w:szCs w:val="20"/>
          <w:lang w:val="hy-AM"/>
        </w:rPr>
        <w:t>ժամկետներին</w:t>
      </w:r>
      <w:r w:rsidRPr="00FA7896">
        <w:rPr>
          <w:rFonts w:ascii="GHEA Grapalat" w:hAnsi="GHEA Grapalat" w:cs="Arial"/>
          <w:color w:val="FF0000"/>
          <w:sz w:val="20"/>
          <w:szCs w:val="20"/>
          <w:lang w:val="hy-AM"/>
        </w:rPr>
        <w:t xml:space="preserve"> </w:t>
      </w:r>
      <w:r w:rsidRPr="00FA7896">
        <w:rPr>
          <w:rFonts w:ascii="GHEA Grapalat" w:hAnsi="GHEA Grapalat" w:cs="Sylfaen"/>
          <w:color w:val="FF0000"/>
          <w:sz w:val="20"/>
          <w:szCs w:val="20"/>
          <w:lang w:val="hy-AM"/>
        </w:rPr>
        <w:t>ներկայացվող</w:t>
      </w:r>
      <w:r w:rsidRPr="00FA7896">
        <w:rPr>
          <w:rFonts w:ascii="GHEA Grapalat" w:hAnsi="GHEA Grapalat" w:cs="Arial"/>
          <w:color w:val="FF0000"/>
          <w:sz w:val="20"/>
          <w:szCs w:val="20"/>
          <w:lang w:val="hy-AM"/>
        </w:rPr>
        <w:t xml:space="preserve"> </w:t>
      </w:r>
      <w:r w:rsidRPr="00FA7896">
        <w:rPr>
          <w:rFonts w:ascii="GHEA Grapalat" w:hAnsi="GHEA Grapalat" w:cs="Sylfaen"/>
          <w:color w:val="FF0000"/>
          <w:sz w:val="20"/>
          <w:szCs w:val="20"/>
          <w:lang w:val="hy-AM"/>
        </w:rPr>
        <w:t>պահանջները</w:t>
      </w:r>
      <w:r w:rsidRPr="00FA7896">
        <w:rPr>
          <w:rFonts w:ascii="GHEA Grapalat" w:hAnsi="GHEA Grapalat" w:cs="Times Armenian"/>
          <w:color w:val="FF0000"/>
          <w:sz w:val="20"/>
          <w:szCs w:val="20"/>
          <w:lang w:val="es-ES"/>
        </w:rPr>
        <w:t xml:space="preserve"> </w:t>
      </w:r>
      <w:r w:rsidRPr="00FA7896">
        <w:rPr>
          <w:rFonts w:ascii="GHEA Grapalat" w:hAnsi="GHEA Grapalat" w:cs="Sylfaen"/>
          <w:color w:val="FF0000"/>
          <w:sz w:val="20"/>
          <w:szCs w:val="20"/>
          <w:lang w:val="pt-BR"/>
        </w:rPr>
        <w:t>ներկայացված</w:t>
      </w:r>
      <w:r w:rsidRPr="00FA7896">
        <w:rPr>
          <w:rFonts w:ascii="GHEA Grapalat" w:hAnsi="GHEA Grapalat" w:cs="Times Armenian"/>
          <w:color w:val="FF0000"/>
          <w:sz w:val="20"/>
          <w:szCs w:val="20"/>
          <w:lang w:val="es-ES"/>
        </w:rPr>
        <w:t xml:space="preserve"> </w:t>
      </w:r>
      <w:r w:rsidRPr="00FA7896">
        <w:rPr>
          <w:rFonts w:ascii="GHEA Grapalat" w:hAnsi="GHEA Grapalat" w:cs="Sylfaen"/>
          <w:color w:val="FF0000"/>
          <w:sz w:val="20"/>
          <w:szCs w:val="20"/>
          <w:lang w:val="pt-BR"/>
        </w:rPr>
        <w:t>են</w:t>
      </w:r>
      <w:r w:rsidRPr="00FA7896">
        <w:rPr>
          <w:rFonts w:ascii="GHEA Grapalat" w:hAnsi="GHEA Grapalat" w:cs="Times Armenian"/>
          <w:color w:val="FF0000"/>
          <w:sz w:val="20"/>
          <w:szCs w:val="20"/>
          <w:lang w:val="es-ES"/>
        </w:rPr>
        <w:t xml:space="preserve"> </w:t>
      </w:r>
      <w:r w:rsidRPr="00FA7896">
        <w:rPr>
          <w:rFonts w:ascii="GHEA Grapalat" w:hAnsi="GHEA Grapalat" w:cs="Sylfaen"/>
          <w:color w:val="FF0000"/>
          <w:sz w:val="20"/>
          <w:szCs w:val="20"/>
          <w:lang w:val="pt-BR"/>
        </w:rPr>
        <w:t>պայմանագրի</w:t>
      </w:r>
      <w:r w:rsidRPr="00FA7896">
        <w:rPr>
          <w:rFonts w:ascii="GHEA Grapalat" w:hAnsi="GHEA Grapalat" w:cs="Times Armenian"/>
          <w:color w:val="FF0000"/>
          <w:sz w:val="20"/>
          <w:szCs w:val="20"/>
          <w:lang w:val="es-ES"/>
        </w:rPr>
        <w:t xml:space="preserve"> N – </w:t>
      </w:r>
      <w:r w:rsidRPr="00FA7896">
        <w:rPr>
          <w:rFonts w:ascii="GHEA Grapalat" w:hAnsi="GHEA Grapalat" w:cs="Sylfaen"/>
          <w:color w:val="FF0000"/>
          <w:sz w:val="20"/>
          <w:szCs w:val="20"/>
          <w:lang w:val="pt-BR"/>
        </w:rPr>
        <w:t>Հավելվածում:</w:t>
      </w:r>
      <w:r w:rsidR="00607D12" w:rsidRPr="00FA7896">
        <w:rPr>
          <w:rStyle w:val="FootnoteReference"/>
          <w:rFonts w:ascii="GHEA Grapalat" w:hAnsi="GHEA Grapalat" w:cs="Sylfaen"/>
          <w:color w:val="FF0000"/>
          <w:sz w:val="20"/>
          <w:szCs w:val="20"/>
          <w:lang w:val="pt-BR"/>
        </w:rPr>
        <w:footnoteReference w:id="21"/>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8346948"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675DCB">
        <w:rPr>
          <w:rFonts w:ascii="GHEA Grapalat" w:hAnsi="GHEA Grapalat" w:cs="Sylfaen"/>
          <w:b/>
          <w:bCs/>
          <w:sz w:val="20"/>
          <w:szCs w:val="20"/>
          <w:u w:val="single"/>
        </w:rPr>
        <w:t>30</w:t>
      </w:r>
      <w:r w:rsidR="00C23DCD" w:rsidRPr="00C23DCD">
        <w:rPr>
          <w:rFonts w:ascii="GHEA Grapalat" w:hAnsi="GHEA Grapalat" w:cs="Sylfaen"/>
          <w:b/>
          <w:bCs/>
          <w:sz w:val="20"/>
          <w:szCs w:val="20"/>
          <w:lang w:val="hy-AM"/>
        </w:rPr>
        <w:t xml:space="preserve"> </w:t>
      </w:r>
      <w:r w:rsidRPr="00942EF8">
        <w:rPr>
          <w:rFonts w:ascii="GHEA Grapalat" w:hAnsi="GHEA Grapalat" w:cs="Sylfaen"/>
          <w:b/>
          <w:bCs/>
          <w:sz w:val="20"/>
          <w:szCs w:val="20"/>
          <w:lang w:val="pt-BR"/>
        </w:rPr>
        <w:t>աշխատանքային օրվա ընթացքում</w:t>
      </w:r>
      <w:r w:rsidRPr="0093002B">
        <w:rPr>
          <w:rFonts w:ascii="GHEA Grapalat" w:hAnsi="GHEA Grapalat" w:cs="Sylfaen"/>
          <w:sz w:val="20"/>
          <w:szCs w:val="20"/>
          <w:lang w:val="pt-BR"/>
        </w:rPr>
        <w:t xml:space="preserve">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w:t>
      </w:r>
      <w:r w:rsidRPr="0093002B">
        <w:rPr>
          <w:rFonts w:ascii="GHEA Grapalat" w:hAnsi="GHEA Grapalat" w:cs="Sylfaen"/>
          <w:sz w:val="20"/>
          <w:szCs w:val="20"/>
          <w:lang w:val="pt-BR"/>
        </w:rPr>
        <w:lastRenderedPageBreak/>
        <w:t>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81D67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7B7FD0">
        <w:rPr>
          <w:rFonts w:ascii="GHEA Grapalat" w:hAnsi="GHEA Grapalat" w:cs="Times Armenian"/>
          <w:sz w:val="20"/>
          <w:szCs w:val="20"/>
          <w:lang w:val="hy-AM"/>
        </w:rPr>
        <w:t>:</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3"/>
      </w:r>
    </w:p>
    <w:p w14:paraId="76A4B92F" w14:textId="77777777" w:rsidR="00F23F68" w:rsidRPr="007B7FD0" w:rsidRDefault="00F23F68" w:rsidP="00F23F68">
      <w:pPr>
        <w:tabs>
          <w:tab w:val="left" w:pos="1276"/>
        </w:tabs>
        <w:ind w:firstLine="720"/>
        <w:jc w:val="both"/>
        <w:rPr>
          <w:rFonts w:ascii="GHEA Grapalat" w:hAnsi="GHEA Grapalat" w:cs="Sylfaen"/>
          <w:b/>
          <w:bCs/>
          <w:sz w:val="20"/>
          <w:szCs w:val="20"/>
          <w:lang w:val="hy-AM"/>
        </w:rPr>
      </w:pPr>
      <w:r w:rsidRPr="007B7FD0">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7B7FD0" w:rsidRDefault="00F23F68" w:rsidP="00F23F68">
      <w:pPr>
        <w:tabs>
          <w:tab w:val="left" w:pos="1276"/>
        </w:tabs>
        <w:ind w:firstLine="720"/>
        <w:jc w:val="both"/>
        <w:rPr>
          <w:rFonts w:ascii="GHEA Grapalat" w:hAnsi="GHEA Grapalat" w:cs="Sylfaen"/>
          <w:b/>
          <w:bCs/>
          <w:sz w:val="20"/>
          <w:szCs w:val="20"/>
          <w:lang w:val="hy-AM"/>
        </w:rPr>
      </w:pPr>
      <w:r w:rsidRPr="007B7FD0">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7B7FD0" w:rsidRDefault="00F23F68" w:rsidP="00F23F68">
      <w:pPr>
        <w:tabs>
          <w:tab w:val="left" w:pos="1276"/>
        </w:tabs>
        <w:ind w:firstLine="720"/>
        <w:jc w:val="both"/>
        <w:rPr>
          <w:rFonts w:ascii="GHEA Grapalat" w:hAnsi="GHEA Grapalat" w:cs="Sylfaen"/>
          <w:b/>
          <w:bCs/>
          <w:sz w:val="20"/>
          <w:szCs w:val="20"/>
          <w:lang w:val="hy-AM"/>
        </w:rPr>
      </w:pPr>
      <w:r w:rsidRPr="007B7FD0">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7B7FD0" w:rsidRDefault="00F23F68" w:rsidP="00F23F68">
      <w:pPr>
        <w:tabs>
          <w:tab w:val="left" w:pos="1276"/>
        </w:tabs>
        <w:ind w:firstLine="720"/>
        <w:jc w:val="both"/>
        <w:rPr>
          <w:rFonts w:ascii="GHEA Grapalat" w:hAnsi="GHEA Grapalat" w:cs="Sylfaen"/>
          <w:b/>
          <w:bCs/>
          <w:sz w:val="20"/>
          <w:szCs w:val="20"/>
          <w:lang w:val="hy-AM"/>
        </w:rPr>
      </w:pPr>
      <w:r w:rsidRPr="007B7FD0">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185DEAB7" w14:textId="54C84A51" w:rsidR="00634909" w:rsidRDefault="00F23F68" w:rsidP="006E3A6E">
      <w:pPr>
        <w:tabs>
          <w:tab w:val="left" w:pos="1276"/>
        </w:tabs>
        <w:ind w:firstLine="720"/>
        <w:jc w:val="both"/>
        <w:rPr>
          <w:rFonts w:ascii="GHEA Grapalat" w:hAnsi="GHEA Grapalat" w:cs="Sylfaen"/>
          <w:b/>
          <w:bCs/>
          <w:sz w:val="20"/>
          <w:szCs w:val="20"/>
          <w:lang w:val="hy-AM"/>
        </w:rPr>
      </w:pPr>
      <w:r w:rsidRPr="007B7FD0">
        <w:rPr>
          <w:rFonts w:ascii="GHEA Grapalat" w:hAnsi="GHEA Grapalat" w:cs="Sylfaen"/>
          <w:b/>
          <w:bCs/>
          <w:sz w:val="20"/>
          <w:szCs w:val="20"/>
          <w:lang w:val="hy-AM"/>
        </w:rPr>
        <w:t>ՎԳ –ն ծավալաթերթ-նախահաշվով սահմանված աշխատանքների դիմաց վճարվող գումարն է:</w:t>
      </w:r>
    </w:p>
    <w:p w14:paraId="22D7D59A" w14:textId="77777777" w:rsidR="006E3A6E" w:rsidRPr="006E3A6E" w:rsidRDefault="006E3A6E" w:rsidP="006E3A6E">
      <w:pPr>
        <w:tabs>
          <w:tab w:val="left" w:pos="1276"/>
        </w:tabs>
        <w:ind w:firstLine="720"/>
        <w:jc w:val="both"/>
        <w:rPr>
          <w:rFonts w:ascii="GHEA Grapalat" w:hAnsi="GHEA Grapalat" w:cs="Sylfaen"/>
          <w:b/>
          <w:bCs/>
          <w:sz w:val="20"/>
          <w:szCs w:val="20"/>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745C2B4E" w:rsidR="00F02279" w:rsidRPr="002B6412" w:rsidRDefault="00F02279" w:rsidP="00F02279">
      <w:pPr>
        <w:tabs>
          <w:tab w:val="left" w:pos="1276"/>
        </w:tabs>
        <w:ind w:firstLine="720"/>
        <w:jc w:val="both"/>
        <w:rPr>
          <w:rFonts w:ascii="GHEA Grapalat" w:hAnsi="GHEA Grapalat" w:cs="Sylfaen"/>
          <w:b/>
          <w:bCs/>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w:t>
      </w:r>
      <w:r w:rsidRPr="002B6412">
        <w:rPr>
          <w:rFonts w:ascii="GHEA Grapalat" w:hAnsi="GHEA Grapalat" w:cs="Arial"/>
          <w:b/>
          <w:bCs/>
          <w:sz w:val="20"/>
          <w:szCs w:val="20"/>
          <w:lang w:val="hy-AM"/>
        </w:rPr>
        <w:t>0,</w:t>
      </w:r>
      <w:r w:rsidR="00675DCB">
        <w:rPr>
          <w:rFonts w:ascii="GHEA Grapalat" w:hAnsi="GHEA Grapalat" w:cs="Arial"/>
          <w:b/>
          <w:bCs/>
          <w:sz w:val="20"/>
          <w:szCs w:val="20"/>
          <w:lang w:val="hy-AM"/>
        </w:rPr>
        <w:t>18</w:t>
      </w:r>
      <w:r w:rsidRPr="002B6412">
        <w:rPr>
          <w:rFonts w:ascii="GHEA Grapalat" w:hAnsi="GHEA Grapalat" w:cs="Arial"/>
          <w:b/>
          <w:bCs/>
          <w:sz w:val="20"/>
          <w:szCs w:val="20"/>
          <w:lang w:val="hy-AM"/>
        </w:rPr>
        <w:t xml:space="preserve"> (</w:t>
      </w:r>
      <w:r w:rsidRPr="002B6412">
        <w:rPr>
          <w:rFonts w:ascii="GHEA Grapalat" w:hAnsi="GHEA Grapalat" w:cs="Sylfaen"/>
          <w:b/>
          <w:bCs/>
          <w:sz w:val="20"/>
          <w:szCs w:val="20"/>
          <w:lang w:val="hy-AM"/>
        </w:rPr>
        <w:t>զրո</w:t>
      </w:r>
      <w:r w:rsidRPr="002B6412">
        <w:rPr>
          <w:rFonts w:ascii="GHEA Grapalat" w:hAnsi="GHEA Grapalat" w:cs="Arial"/>
          <w:b/>
          <w:bCs/>
          <w:sz w:val="20"/>
          <w:szCs w:val="20"/>
          <w:lang w:val="hy-AM"/>
        </w:rPr>
        <w:t xml:space="preserve"> </w:t>
      </w:r>
      <w:r w:rsidRPr="002B6412">
        <w:rPr>
          <w:rFonts w:ascii="GHEA Grapalat" w:hAnsi="GHEA Grapalat" w:cs="Sylfaen"/>
          <w:b/>
          <w:bCs/>
          <w:sz w:val="20"/>
          <w:szCs w:val="20"/>
          <w:lang w:val="hy-AM"/>
        </w:rPr>
        <w:t>ամբողջ</w:t>
      </w:r>
      <w:r w:rsidRPr="002B6412">
        <w:rPr>
          <w:rFonts w:ascii="GHEA Grapalat" w:hAnsi="GHEA Grapalat" w:cs="Arial"/>
          <w:b/>
          <w:bCs/>
          <w:sz w:val="20"/>
          <w:szCs w:val="20"/>
          <w:lang w:val="hy-AM"/>
        </w:rPr>
        <w:t xml:space="preserve"> </w:t>
      </w:r>
      <w:r w:rsidR="00675DCB">
        <w:rPr>
          <w:rFonts w:ascii="GHEA Grapalat" w:hAnsi="GHEA Grapalat" w:cs="Sylfaen"/>
          <w:b/>
          <w:bCs/>
          <w:sz w:val="20"/>
          <w:szCs w:val="20"/>
        </w:rPr>
        <w:t>տասնութ</w:t>
      </w:r>
      <w:r w:rsidR="00CA34A5" w:rsidRPr="002B6412">
        <w:rPr>
          <w:rFonts w:ascii="GHEA Grapalat" w:hAnsi="GHEA Grapalat" w:cs="Sylfaen"/>
          <w:b/>
          <w:bCs/>
          <w:sz w:val="20"/>
          <w:szCs w:val="20"/>
          <w:lang w:val="hy-AM"/>
        </w:rPr>
        <w:t xml:space="preserve"> </w:t>
      </w:r>
      <w:r w:rsidR="00C30424">
        <w:rPr>
          <w:rFonts w:ascii="GHEA Grapalat" w:hAnsi="GHEA Grapalat" w:cs="Sylfaen"/>
          <w:b/>
          <w:bCs/>
          <w:sz w:val="20"/>
          <w:szCs w:val="20"/>
          <w:lang w:val="hy-AM"/>
        </w:rPr>
        <w:t>հարյուրերո</w:t>
      </w:r>
      <w:r w:rsidRPr="002B6412">
        <w:rPr>
          <w:rFonts w:ascii="GHEA Grapalat" w:hAnsi="GHEA Grapalat" w:cs="Sylfaen"/>
          <w:b/>
          <w:bCs/>
          <w:sz w:val="20"/>
          <w:szCs w:val="20"/>
          <w:lang w:val="hy-AM"/>
        </w:rPr>
        <w:t>րդական</w:t>
      </w:r>
      <w:r w:rsidRPr="002B6412">
        <w:rPr>
          <w:rFonts w:ascii="GHEA Grapalat" w:hAnsi="GHEA Grapalat" w:cs="Arial"/>
          <w:b/>
          <w:bCs/>
          <w:sz w:val="20"/>
          <w:szCs w:val="20"/>
          <w:lang w:val="hy-AM"/>
        </w:rPr>
        <w:t xml:space="preserve">) </w:t>
      </w:r>
      <w:r w:rsidRPr="002B6412">
        <w:rPr>
          <w:rFonts w:ascii="GHEA Grapalat" w:hAnsi="GHEA Grapalat" w:cs="Sylfaen"/>
          <w:b/>
          <w:bCs/>
          <w:sz w:val="20"/>
          <w:szCs w:val="20"/>
          <w:lang w:val="hy-AM"/>
        </w:rPr>
        <w:t>տոկոսի</w:t>
      </w:r>
      <w:r w:rsidRPr="002B6412">
        <w:rPr>
          <w:rFonts w:ascii="GHEA Grapalat" w:hAnsi="GHEA Grapalat" w:cs="Arial"/>
          <w:b/>
          <w:bCs/>
          <w:sz w:val="20"/>
          <w:szCs w:val="20"/>
          <w:lang w:val="hy-AM"/>
        </w:rPr>
        <w:t xml:space="preserve"> </w:t>
      </w:r>
      <w:r w:rsidRPr="002B6412">
        <w:rPr>
          <w:rFonts w:ascii="GHEA Grapalat" w:hAnsi="GHEA Grapalat" w:cs="Sylfaen"/>
          <w:b/>
          <w:bCs/>
          <w:sz w:val="20"/>
          <w:szCs w:val="20"/>
          <w:lang w:val="hy-AM"/>
        </w:rPr>
        <w:t>չափով</w:t>
      </w:r>
      <w:r w:rsidRPr="002B6412">
        <w:rPr>
          <w:rFonts w:ascii="GHEA Grapalat" w:hAnsi="GHEA Grapalat" w:cs="Tahoma"/>
          <w:b/>
          <w:bCs/>
          <w:sz w:val="20"/>
          <w:szCs w:val="20"/>
          <w:lang w:val="hy-AM"/>
        </w:rPr>
        <w:t>։</w:t>
      </w:r>
    </w:p>
    <w:p w14:paraId="1D145235" w14:textId="73490F9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675DCB">
        <w:rPr>
          <w:rFonts w:ascii="GHEA Grapalat" w:hAnsi="GHEA Grapalat" w:cs="Arial"/>
          <w:b/>
          <w:bCs/>
          <w:sz w:val="20"/>
          <w:szCs w:val="20"/>
        </w:rPr>
        <w:t>3</w:t>
      </w:r>
      <w:r w:rsidRPr="002B6412">
        <w:rPr>
          <w:rFonts w:ascii="GHEA Grapalat" w:hAnsi="GHEA Grapalat" w:cs="Arial"/>
          <w:b/>
          <w:bCs/>
          <w:sz w:val="20"/>
          <w:szCs w:val="20"/>
          <w:lang w:val="hy-AM"/>
        </w:rPr>
        <w:t xml:space="preserve"> </w:t>
      </w:r>
      <w:r w:rsidRPr="00E54547">
        <w:rPr>
          <w:rFonts w:ascii="GHEA Grapalat" w:hAnsi="GHEA Grapalat" w:cs="Arial"/>
          <w:b/>
          <w:bCs/>
          <w:sz w:val="20"/>
          <w:szCs w:val="20"/>
          <w:lang w:val="hy-AM"/>
        </w:rPr>
        <w:t>(</w:t>
      </w:r>
      <w:r w:rsidR="00675DCB">
        <w:rPr>
          <w:rFonts w:ascii="GHEA Grapalat" w:hAnsi="GHEA Grapalat" w:cs="Sylfaen"/>
          <w:b/>
          <w:bCs/>
          <w:sz w:val="20"/>
          <w:szCs w:val="20"/>
        </w:rPr>
        <w:t>երեք</w:t>
      </w:r>
      <w:r w:rsidRPr="00E54547">
        <w:rPr>
          <w:rFonts w:ascii="GHEA Grapalat" w:hAnsi="GHEA Grapalat" w:cs="Arial"/>
          <w:b/>
          <w:bCs/>
          <w:sz w:val="20"/>
          <w:szCs w:val="20"/>
          <w:lang w:val="hy-AM"/>
        </w:rPr>
        <w:t xml:space="preserve">) </w:t>
      </w:r>
      <w:r w:rsidRPr="00E54547">
        <w:rPr>
          <w:rFonts w:ascii="GHEA Grapalat" w:hAnsi="GHEA Grapalat" w:cs="Sylfaen"/>
          <w:b/>
          <w:bCs/>
          <w:sz w:val="20"/>
          <w:szCs w:val="20"/>
          <w:lang w:val="hy-AM"/>
        </w:rPr>
        <w:t>տոկոսի</w:t>
      </w:r>
      <w:r w:rsidRPr="00E54547">
        <w:rPr>
          <w:rFonts w:ascii="GHEA Grapalat" w:hAnsi="GHEA Grapalat" w:cs="Arial"/>
          <w:b/>
          <w:bCs/>
          <w:sz w:val="20"/>
          <w:szCs w:val="20"/>
          <w:lang w:val="hy-AM"/>
        </w:rPr>
        <w:t xml:space="preserve"> </w:t>
      </w:r>
      <w:r w:rsidRPr="00E54547">
        <w:rPr>
          <w:rFonts w:ascii="GHEA Grapalat" w:hAnsi="GHEA Grapalat" w:cs="Sylfaen"/>
          <w:b/>
          <w:bCs/>
          <w:sz w:val="20"/>
          <w:szCs w:val="20"/>
          <w:lang w:val="hy-AM"/>
        </w:rPr>
        <w:t>չափով</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Default="00993BA8" w:rsidP="0069676F">
      <w:pPr>
        <w:pStyle w:val="NormalWeb"/>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5"/>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jc w:val="center"/>
        <w:tblLook w:val="04A0" w:firstRow="1" w:lastRow="0" w:firstColumn="1" w:lastColumn="0" w:noHBand="0" w:noVBand="1"/>
      </w:tblPr>
      <w:tblGrid>
        <w:gridCol w:w="709"/>
        <w:gridCol w:w="4056"/>
        <w:gridCol w:w="4050"/>
      </w:tblGrid>
      <w:tr w:rsidR="00543EE5" w:rsidRPr="0084019D" w14:paraId="385F6306" w14:textId="77777777" w:rsidTr="00B835F4">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E04B73" w14:textId="77777777" w:rsidR="00543EE5" w:rsidRPr="00B835F4" w:rsidRDefault="00543EE5" w:rsidP="006B5247">
            <w:pPr>
              <w:pStyle w:val="NormalWeb"/>
              <w:spacing w:after="0" w:line="360" w:lineRule="auto"/>
              <w:jc w:val="center"/>
              <w:rPr>
                <w:rFonts w:ascii="GHEA Grapalat" w:hAnsi="GHEA Grapalat" w:cs="Sylfaen"/>
                <w:sz w:val="20"/>
                <w:szCs w:val="20"/>
                <w:lang w:val="hy-AM"/>
              </w:rPr>
            </w:pPr>
            <w:r w:rsidRPr="00B835F4">
              <w:rPr>
                <w:rFonts w:ascii="GHEA Grapalat" w:hAnsi="GHEA Grapalat" w:cs="Sylfaen"/>
                <w:sz w:val="20"/>
                <w:szCs w:val="20"/>
              </w:rPr>
              <w:t>N</w:t>
            </w:r>
          </w:p>
        </w:tc>
        <w:tc>
          <w:tcPr>
            <w:tcW w:w="40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BB37C6" w14:textId="77777777" w:rsidR="00543EE5" w:rsidRPr="00B835F4" w:rsidRDefault="00543EE5" w:rsidP="006B5247">
            <w:pPr>
              <w:pStyle w:val="NormalWeb"/>
              <w:spacing w:after="0" w:line="360" w:lineRule="auto"/>
              <w:jc w:val="center"/>
              <w:rPr>
                <w:rFonts w:ascii="GHEA Grapalat" w:hAnsi="GHEA Grapalat" w:cs="Sylfaen"/>
                <w:sz w:val="20"/>
                <w:szCs w:val="20"/>
                <w:lang w:val="hy-AM"/>
              </w:rPr>
            </w:pPr>
            <w:r w:rsidRPr="00B835F4">
              <w:rPr>
                <w:rFonts w:ascii="GHEA Grapalat" w:hAnsi="GHEA Grapalat" w:cs="Sylfaen"/>
                <w:sz w:val="20"/>
                <w:szCs w:val="20"/>
                <w:lang w:val="hy-AM"/>
              </w:rPr>
              <w:t>Խախտումը</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5754DD" w14:textId="77777777" w:rsidR="00543EE5" w:rsidRPr="00B835F4" w:rsidRDefault="00543EE5" w:rsidP="006B5247">
            <w:pPr>
              <w:pStyle w:val="NormalWeb"/>
              <w:spacing w:after="0" w:line="360" w:lineRule="auto"/>
              <w:jc w:val="center"/>
              <w:rPr>
                <w:rFonts w:ascii="GHEA Grapalat" w:hAnsi="GHEA Grapalat" w:cs="Sylfaen"/>
                <w:sz w:val="20"/>
                <w:szCs w:val="20"/>
                <w:lang w:val="hy-AM"/>
              </w:rPr>
            </w:pPr>
            <w:r w:rsidRPr="00B835F4">
              <w:rPr>
                <w:rFonts w:ascii="GHEA Grapalat" w:hAnsi="GHEA Grapalat" w:cs="Sylfaen"/>
                <w:sz w:val="20"/>
                <w:szCs w:val="20"/>
                <w:lang w:val="hy-AM"/>
              </w:rPr>
              <w:t>Պատասխանատվությունը</w:t>
            </w:r>
          </w:p>
        </w:tc>
      </w:tr>
      <w:tr w:rsidR="00B835F4" w:rsidRPr="0084019D" w14:paraId="78BFB035" w14:textId="77777777" w:rsidTr="00B835F4">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66B49F" w14:textId="77777777" w:rsidR="00B835F4" w:rsidRPr="00B835F4" w:rsidRDefault="00B835F4" w:rsidP="00B835F4">
            <w:pPr>
              <w:pStyle w:val="NormalWeb"/>
              <w:spacing w:after="0" w:line="360" w:lineRule="auto"/>
              <w:jc w:val="center"/>
              <w:rPr>
                <w:rFonts w:ascii="GHEA Grapalat" w:hAnsi="GHEA Grapalat" w:cs="Sylfaen"/>
                <w:sz w:val="20"/>
                <w:szCs w:val="20"/>
                <w:lang w:val="hy-AM"/>
              </w:rPr>
            </w:pPr>
            <w:r w:rsidRPr="00B835F4">
              <w:rPr>
                <w:rFonts w:ascii="GHEA Grapalat" w:hAnsi="GHEA Grapalat" w:cs="Sylfaen"/>
                <w:sz w:val="20"/>
                <w:szCs w:val="20"/>
                <w:lang w:val="hy-AM"/>
              </w:rPr>
              <w:t>1</w:t>
            </w:r>
          </w:p>
        </w:tc>
        <w:tc>
          <w:tcPr>
            <w:tcW w:w="40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2C10A1" w14:textId="715BA4AE" w:rsidR="00B835F4" w:rsidRPr="00B835F4" w:rsidRDefault="00B835F4" w:rsidP="00B835F4">
            <w:pPr>
              <w:pStyle w:val="NormalWeb"/>
              <w:jc w:val="both"/>
              <w:rPr>
                <w:rFonts w:ascii="GHEA Grapalat" w:hAnsi="GHEA Grapalat" w:cs="Sylfaen"/>
                <w:sz w:val="20"/>
                <w:szCs w:val="20"/>
                <w:lang w:val="hy-AM"/>
              </w:rPr>
            </w:pPr>
            <w:r w:rsidRPr="00B835F4">
              <w:rPr>
                <w:rFonts w:ascii="GHEA Grapalat" w:hAnsi="GHEA Grapalat"/>
                <w:sz w:val="20"/>
              </w:rPr>
              <w:t>Շինհրապարակի պատշաճ կազմակերպման, կահավորման և անվտանգության տեխնիկայի կանոնների պահպանման բացակայություն</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64E80C" w14:textId="77777777" w:rsidR="00B835F4" w:rsidRPr="00B835F4" w:rsidRDefault="00B835F4" w:rsidP="00B835F4">
            <w:pPr>
              <w:jc w:val="center"/>
              <w:rPr>
                <w:rFonts w:ascii="GHEA Grapalat" w:hAnsi="GHEA Grapalat"/>
                <w:sz w:val="20"/>
              </w:rPr>
            </w:pPr>
            <w:r w:rsidRPr="00B835F4">
              <w:rPr>
                <w:rFonts w:ascii="GHEA Grapalat" w:hAnsi="GHEA Grapalat"/>
                <w:sz w:val="20"/>
                <w:lang w:val="hy-AM"/>
              </w:rPr>
              <w:t>Հայաստանի Հանրապետության «Վարչական իրավախտումների վերաբերյալ » օրեսնգրքի 157-15 հոդվածի 3-րդ մաս</w:t>
            </w:r>
            <w:r w:rsidRPr="00B835F4">
              <w:rPr>
                <w:rFonts w:ascii="GHEA Grapalat" w:hAnsi="GHEA Grapalat"/>
                <w:sz w:val="20"/>
              </w:rPr>
              <w:t>ի (100000 դրամ) համաձայն</w:t>
            </w:r>
          </w:p>
          <w:p w14:paraId="0686B44D" w14:textId="63C9A251" w:rsidR="00B835F4" w:rsidRPr="00B835F4" w:rsidRDefault="00B835F4" w:rsidP="00B835F4">
            <w:pPr>
              <w:pStyle w:val="NormalWeb"/>
              <w:spacing w:after="0"/>
              <w:jc w:val="both"/>
              <w:rPr>
                <w:rFonts w:ascii="GHEA Grapalat" w:hAnsi="GHEA Grapalat" w:cs="Sylfaen"/>
                <w:sz w:val="20"/>
                <w:szCs w:val="20"/>
                <w:lang w:val="hy-AM"/>
              </w:rPr>
            </w:pPr>
          </w:p>
        </w:tc>
      </w:tr>
      <w:tr w:rsidR="00B835F4" w:rsidRPr="0084019D" w14:paraId="06AB680B" w14:textId="77777777" w:rsidTr="00B835F4">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D7D0F8" w14:textId="77777777" w:rsidR="00B835F4" w:rsidRPr="00B835F4" w:rsidRDefault="00B835F4" w:rsidP="00B835F4">
            <w:pPr>
              <w:pStyle w:val="NormalWeb"/>
              <w:spacing w:after="0" w:line="360" w:lineRule="auto"/>
              <w:jc w:val="center"/>
              <w:rPr>
                <w:rFonts w:ascii="GHEA Grapalat" w:hAnsi="GHEA Grapalat" w:cs="Sylfaen"/>
                <w:sz w:val="20"/>
                <w:szCs w:val="20"/>
                <w:lang w:val="hy-AM"/>
              </w:rPr>
            </w:pPr>
            <w:r w:rsidRPr="00B835F4">
              <w:rPr>
                <w:rFonts w:ascii="GHEA Grapalat" w:hAnsi="GHEA Grapalat" w:cs="Sylfaen"/>
                <w:sz w:val="20"/>
                <w:szCs w:val="20"/>
                <w:lang w:val="hy-AM"/>
              </w:rPr>
              <w:t>2</w:t>
            </w:r>
          </w:p>
        </w:tc>
        <w:tc>
          <w:tcPr>
            <w:tcW w:w="40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78B3B4" w14:textId="56476CC6" w:rsidR="00B835F4" w:rsidRPr="00B835F4" w:rsidRDefault="00B835F4" w:rsidP="00B835F4">
            <w:pPr>
              <w:pStyle w:val="NormalWeb"/>
              <w:spacing w:after="0"/>
              <w:jc w:val="both"/>
              <w:rPr>
                <w:rFonts w:ascii="GHEA Grapalat" w:hAnsi="GHEA Grapalat" w:cs="Sylfaen"/>
                <w:sz w:val="20"/>
                <w:szCs w:val="20"/>
                <w:lang w:val="hy-AM"/>
              </w:rPr>
            </w:pPr>
            <w:r w:rsidRPr="00B835F4">
              <w:rPr>
                <w:rFonts w:ascii="GHEA Grapalat" w:hAnsi="GHEA Grapalat"/>
                <w:sz w:val="20"/>
              </w:rPr>
              <w:t xml:space="preserve">Նախագծանախահաշվային փաստաթղթերով սահմանված պահանջների չկատարում </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92D2BC" w14:textId="5580DBDE" w:rsidR="00B835F4" w:rsidRPr="00B835F4" w:rsidRDefault="00B835F4" w:rsidP="00B835F4">
            <w:pPr>
              <w:pStyle w:val="NormalWeb"/>
              <w:spacing w:after="0"/>
              <w:jc w:val="both"/>
              <w:rPr>
                <w:rFonts w:ascii="GHEA Grapalat" w:hAnsi="GHEA Grapalat" w:cs="Sylfaen"/>
                <w:sz w:val="20"/>
                <w:szCs w:val="20"/>
                <w:lang w:val="hy-AM"/>
              </w:rPr>
            </w:pPr>
            <w:r w:rsidRPr="00B835F4">
              <w:rPr>
                <w:rFonts w:ascii="GHEA Grapalat" w:hAnsi="GHEA Grapalat"/>
                <w:sz w:val="20"/>
                <w:lang w:val="hy-AM"/>
              </w:rPr>
              <w:t xml:space="preserve">Պատվիրատուի կողմից պայմանագիրը միակողմանի լուծարելու հիմք  </w:t>
            </w:r>
          </w:p>
        </w:tc>
      </w:tr>
      <w:tr w:rsidR="00B835F4" w:rsidRPr="0084019D" w14:paraId="1FBB2F0F" w14:textId="77777777" w:rsidTr="00B835F4">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C31721" w14:textId="77777777" w:rsidR="00B835F4" w:rsidRPr="00B835F4" w:rsidRDefault="00B835F4" w:rsidP="00B835F4">
            <w:pPr>
              <w:pStyle w:val="NormalWeb"/>
              <w:spacing w:after="0" w:line="360" w:lineRule="auto"/>
              <w:jc w:val="center"/>
              <w:rPr>
                <w:rFonts w:ascii="GHEA Grapalat" w:hAnsi="GHEA Grapalat" w:cs="Sylfaen"/>
                <w:sz w:val="20"/>
                <w:szCs w:val="20"/>
                <w:lang w:val="hy-AM"/>
              </w:rPr>
            </w:pPr>
            <w:r w:rsidRPr="00B835F4">
              <w:rPr>
                <w:rFonts w:ascii="GHEA Grapalat" w:hAnsi="GHEA Grapalat" w:cs="Sylfaen"/>
                <w:sz w:val="20"/>
                <w:szCs w:val="20"/>
                <w:lang w:val="hy-AM"/>
              </w:rPr>
              <w:t>3</w:t>
            </w:r>
          </w:p>
        </w:tc>
        <w:tc>
          <w:tcPr>
            <w:tcW w:w="40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0F707B" w14:textId="77777777" w:rsidR="00B835F4" w:rsidRPr="00B835F4" w:rsidRDefault="00B835F4" w:rsidP="00B835F4">
            <w:pPr>
              <w:rPr>
                <w:rFonts w:ascii="GHEA Grapalat" w:hAnsi="GHEA Grapalat"/>
                <w:sz w:val="20"/>
              </w:rPr>
            </w:pPr>
            <w:r w:rsidRPr="00B835F4">
              <w:rPr>
                <w:rFonts w:ascii="GHEA Grapalat" w:hAnsi="GHEA Grapalat"/>
                <w:sz w:val="20"/>
              </w:rPr>
              <w:t xml:space="preserve">Շինարարական աղբի </w:t>
            </w:r>
          </w:p>
          <w:p w14:paraId="6F5B4279" w14:textId="7657BFD4" w:rsidR="00B835F4" w:rsidRPr="00B835F4" w:rsidRDefault="00B835F4" w:rsidP="00B835F4">
            <w:pPr>
              <w:rPr>
                <w:rFonts w:ascii="GHEA Grapalat" w:hAnsi="GHEA Grapalat"/>
                <w:sz w:val="20"/>
              </w:rPr>
            </w:pPr>
            <w:r w:rsidRPr="00B835F4">
              <w:rPr>
                <w:rFonts w:ascii="GHEA Grapalat" w:hAnsi="GHEA Grapalat"/>
                <w:sz w:val="20"/>
              </w:rPr>
              <w:t>չտեղափոխում</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1214F8" w14:textId="1B6ABB60" w:rsidR="00B835F4" w:rsidRPr="00B835F4" w:rsidRDefault="00B835F4" w:rsidP="00B835F4">
            <w:pPr>
              <w:pStyle w:val="NormalWeb"/>
              <w:spacing w:after="0"/>
              <w:jc w:val="both"/>
              <w:rPr>
                <w:rFonts w:ascii="GHEA Grapalat" w:hAnsi="GHEA Grapalat" w:cs="Sylfaen"/>
                <w:sz w:val="20"/>
                <w:szCs w:val="20"/>
                <w:lang w:val="hy-AM"/>
              </w:rPr>
            </w:pPr>
            <w:r w:rsidRPr="00B835F4">
              <w:rPr>
                <w:rFonts w:ascii="GHEA Grapalat" w:hAnsi="GHEA Grapalat"/>
                <w:sz w:val="20"/>
                <w:lang w:val="hy-AM"/>
              </w:rPr>
              <w:t xml:space="preserve">  Հայաստանի Հանրապետության «Վարչական իրավախտումների վերաբերյալ » օրեսնգրքի </w:t>
            </w:r>
            <w:r w:rsidRPr="00B835F4">
              <w:rPr>
                <w:rFonts w:ascii="GHEA Grapalat" w:hAnsi="GHEA Grapalat" w:cs="Sylfaen"/>
                <w:sz w:val="20"/>
                <w:lang w:val="af-ZA"/>
              </w:rPr>
              <w:t xml:space="preserve">43.1–րդ </w:t>
            </w:r>
            <w:r w:rsidRPr="00B835F4">
              <w:rPr>
                <w:rFonts w:ascii="GHEA Grapalat" w:hAnsi="GHEA Grapalat" w:cs="Sylfaen"/>
                <w:sz w:val="20"/>
                <w:lang w:val="af-ZA"/>
              </w:rPr>
              <w:lastRenderedPageBreak/>
              <w:t xml:space="preserve">հոդվածի </w:t>
            </w:r>
            <w:r w:rsidRPr="00B835F4">
              <w:rPr>
                <w:rFonts w:ascii="GHEA Grapalat" w:hAnsi="GHEA Grapalat" w:cs="Sylfaen"/>
                <w:sz w:val="20"/>
                <w:lang w:val="hy-AM"/>
              </w:rPr>
              <w:t>3-րդ մասի (</w:t>
            </w:r>
            <w:r w:rsidRPr="00B835F4">
              <w:rPr>
                <w:rFonts w:ascii="GHEA Grapalat" w:hAnsi="GHEA Grapalat" w:cs="Sylfaen"/>
                <w:sz w:val="20"/>
              </w:rPr>
              <w:t xml:space="preserve">մինչև 1 խմ 80 000 դրամ, </w:t>
            </w:r>
            <w:r w:rsidRPr="00B835F4">
              <w:rPr>
                <w:rFonts w:ascii="GHEA Grapalat" w:hAnsi="GHEA Grapalat" w:cs="Sylfaen"/>
                <w:sz w:val="20"/>
                <w:lang w:val="hy-AM"/>
              </w:rPr>
              <w:t>1</w:t>
            </w:r>
            <w:r w:rsidRPr="00B835F4">
              <w:rPr>
                <w:rFonts w:ascii="GHEA Grapalat" w:hAnsi="GHEA Grapalat" w:cs="Sylfaen"/>
                <w:sz w:val="20"/>
              </w:rPr>
              <w:t xml:space="preserve"> խմ-ից ավել </w:t>
            </w:r>
            <w:r w:rsidRPr="00B835F4">
              <w:rPr>
                <w:rFonts w:ascii="GHEA Grapalat" w:hAnsi="GHEA Grapalat" w:cs="Sylfaen"/>
                <w:sz w:val="20"/>
                <w:lang w:val="hy-AM"/>
              </w:rPr>
              <w:t>200</w:t>
            </w:r>
            <w:r w:rsidRPr="00B835F4">
              <w:rPr>
                <w:rFonts w:ascii="GHEA Grapalat" w:hAnsi="GHEA Grapalat" w:cs="Sylfaen"/>
                <w:sz w:val="20"/>
              </w:rPr>
              <w:t xml:space="preserve"> </w:t>
            </w:r>
            <w:r w:rsidRPr="00B835F4">
              <w:rPr>
                <w:rFonts w:ascii="GHEA Grapalat" w:hAnsi="GHEA Grapalat" w:cs="Sylfaen"/>
                <w:sz w:val="20"/>
                <w:lang w:val="hy-AM"/>
              </w:rPr>
              <w:t xml:space="preserve">000 դրամ) համաձայն </w:t>
            </w:r>
          </w:p>
        </w:tc>
      </w:tr>
      <w:tr w:rsidR="00B835F4" w:rsidRPr="0084019D" w14:paraId="26F6C32F" w14:textId="77777777" w:rsidTr="00B835F4">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09186E" w14:textId="77777777" w:rsidR="00B835F4" w:rsidRPr="00B835F4" w:rsidRDefault="00B835F4" w:rsidP="00B835F4">
            <w:pPr>
              <w:pStyle w:val="NormalWeb"/>
              <w:spacing w:after="0" w:line="360" w:lineRule="auto"/>
              <w:jc w:val="center"/>
              <w:rPr>
                <w:rFonts w:ascii="GHEA Grapalat" w:hAnsi="GHEA Grapalat" w:cs="Sylfaen"/>
                <w:sz w:val="20"/>
                <w:szCs w:val="20"/>
                <w:lang w:val="hy-AM"/>
              </w:rPr>
            </w:pPr>
            <w:r w:rsidRPr="00B835F4">
              <w:rPr>
                <w:rFonts w:ascii="GHEA Grapalat" w:hAnsi="GHEA Grapalat" w:cs="Sylfaen"/>
                <w:sz w:val="20"/>
                <w:szCs w:val="20"/>
                <w:lang w:val="hy-AM"/>
              </w:rPr>
              <w:lastRenderedPageBreak/>
              <w:t>4</w:t>
            </w:r>
          </w:p>
        </w:tc>
        <w:tc>
          <w:tcPr>
            <w:tcW w:w="40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FB26D3" w14:textId="50BAE33F" w:rsidR="00B835F4" w:rsidRPr="00B835F4" w:rsidRDefault="00B835F4" w:rsidP="00B835F4">
            <w:pPr>
              <w:pStyle w:val="NormalWeb"/>
              <w:spacing w:after="0"/>
              <w:jc w:val="both"/>
              <w:rPr>
                <w:rFonts w:ascii="GHEA Grapalat" w:hAnsi="GHEA Grapalat" w:cs="Sylfaen"/>
                <w:sz w:val="20"/>
                <w:szCs w:val="20"/>
                <w:lang w:val="hy-AM"/>
              </w:rPr>
            </w:pPr>
            <w:r w:rsidRPr="00B835F4">
              <w:rPr>
                <w:rFonts w:ascii="GHEA Grapalat" w:hAnsi="GHEA Grapalat"/>
                <w:sz w:val="20"/>
                <w:lang w:val="hy-AM"/>
              </w:rPr>
              <w:t>Աշխատանքների կատարման ժամանակացույցի խախտում</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0D5805" w14:textId="7BC74046" w:rsidR="00B835F4" w:rsidRPr="00B835F4" w:rsidRDefault="00B835F4" w:rsidP="00B835F4">
            <w:pPr>
              <w:pStyle w:val="NormalWeb"/>
              <w:spacing w:after="0"/>
              <w:jc w:val="both"/>
              <w:rPr>
                <w:rFonts w:ascii="GHEA Grapalat" w:hAnsi="GHEA Grapalat" w:cs="Sylfaen"/>
                <w:sz w:val="20"/>
                <w:szCs w:val="20"/>
                <w:lang w:val="hy-AM"/>
              </w:rPr>
            </w:pPr>
            <w:r w:rsidRPr="00B835F4">
              <w:rPr>
                <w:rFonts w:ascii="GHEA Grapalat" w:hAnsi="GHEA Grapalat"/>
                <w:sz w:val="20"/>
                <w:lang w:val="hy-AM"/>
              </w:rPr>
              <w:t xml:space="preserve">Պատվիրատուի կողմից պայմանագիրը միակողմանի լուծարելու հիմք  </w:t>
            </w:r>
            <w:r w:rsidRPr="00B835F4">
              <w:rPr>
                <w:rFonts w:ascii="GHEA Grapalat" w:hAnsi="GHEA Grapalat"/>
                <w:sz w:val="20"/>
              </w:rPr>
              <w:t xml:space="preserve"> </w:t>
            </w: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7BE4725E"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FootnoteReference"/>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8"/>
      </w:r>
    </w:p>
    <w:p w14:paraId="4CC0A6D1" w14:textId="231CF9DE" w:rsidR="00F02279" w:rsidRPr="0093002B" w:rsidRDefault="00F02279" w:rsidP="00581E06">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581E06">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581E06">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93002B"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53F76B54"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8.13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N 4.1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733CA32E" w:rsidR="00F02279" w:rsidRPr="0093002B" w:rsidRDefault="00F02279" w:rsidP="00581E06">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 xml:space="preserve">8.14 </w:t>
      </w:r>
      <w:r w:rsidR="007B7FD0" w:rsidRPr="00F34769">
        <w:rPr>
          <w:rFonts w:ascii="GHEA Grapalat" w:hAnsi="GHEA Grapalat" w:cs="Sylfaen"/>
          <w:sz w:val="20"/>
          <w:szCs w:val="20"/>
          <w:lang w:val="hy-AM"/>
        </w:rPr>
        <w:t>Սույն պայմանագրով նախատեսնված Պատվիրատուի իրավունքներն ու պարտականությունները իրականացնում</w:t>
      </w:r>
      <w:r w:rsidR="007B7FD0">
        <w:rPr>
          <w:rFonts w:ascii="GHEA Grapalat" w:hAnsi="GHEA Grapalat" w:cs="Sylfaen"/>
          <w:sz w:val="20"/>
          <w:szCs w:val="20"/>
          <w:lang w:val="hy-AM"/>
        </w:rPr>
        <w:t xml:space="preserve"> է</w:t>
      </w:r>
      <w:r w:rsidR="007B7FD0" w:rsidRPr="00F34769">
        <w:rPr>
          <w:rFonts w:ascii="GHEA Grapalat" w:hAnsi="GHEA Grapalat" w:cs="Sylfaen"/>
          <w:sz w:val="20"/>
          <w:szCs w:val="20"/>
          <w:lang w:val="hy-AM"/>
        </w:rPr>
        <w:t xml:space="preserve">  </w:t>
      </w:r>
      <w:r w:rsidR="007B7FD0" w:rsidRPr="008C6862">
        <w:rPr>
          <w:rFonts w:ascii="GHEA Grapalat" w:hAnsi="GHEA Grapalat" w:cs="Sylfaen"/>
          <w:b/>
          <w:bCs/>
          <w:sz w:val="20"/>
          <w:szCs w:val="20"/>
          <w:lang w:val="hy-AM"/>
        </w:rPr>
        <w:t xml:space="preserve">Երևան քաղաքի </w:t>
      </w:r>
      <w:r w:rsidR="00F51071">
        <w:rPr>
          <w:rFonts w:ascii="GHEA Grapalat" w:hAnsi="GHEA Grapalat" w:cs="Sylfaen"/>
          <w:b/>
          <w:bCs/>
          <w:sz w:val="20"/>
          <w:szCs w:val="20"/>
          <w:lang w:val="hy-AM"/>
        </w:rPr>
        <w:t>Մալաթիա-Սեբաստիա</w:t>
      </w:r>
      <w:r w:rsidR="007B7FD0" w:rsidRPr="008C6862">
        <w:rPr>
          <w:rFonts w:ascii="GHEA Grapalat" w:hAnsi="GHEA Grapalat" w:cs="Sylfaen"/>
          <w:b/>
          <w:bCs/>
          <w:sz w:val="20"/>
          <w:szCs w:val="20"/>
          <w:lang w:val="hy-AM"/>
        </w:rPr>
        <w:t xml:space="preserve"> վարչական շրջանի ղեկավարի </w:t>
      </w:r>
      <w:r w:rsidR="007B7FD0">
        <w:rPr>
          <w:rFonts w:ascii="GHEA Grapalat" w:hAnsi="GHEA Grapalat" w:cs="Sylfaen"/>
          <w:b/>
          <w:bCs/>
          <w:sz w:val="20"/>
          <w:szCs w:val="20"/>
          <w:lang w:val="hy-AM"/>
        </w:rPr>
        <w:t>աշխատակազմը</w:t>
      </w:r>
      <w:r w:rsidR="007B7FD0" w:rsidRPr="008D72DB">
        <w:rPr>
          <w:rFonts w:ascii="GHEA Grapalat" w:hAnsi="GHEA Grapalat" w:cs="Sylfaen"/>
          <w:b/>
          <w:bCs/>
          <w:sz w:val="20"/>
          <w:szCs w:val="20"/>
          <w:lang w:val="hy-AM"/>
        </w:rPr>
        <w:t>:</w:t>
      </w:r>
    </w:p>
    <w:p w14:paraId="1A4C889F" w14:textId="77777777" w:rsidR="00F02279" w:rsidRDefault="00F02279" w:rsidP="00581E06">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6A3C9649" w14:textId="77777777" w:rsidR="00001DDD" w:rsidRPr="0093002B" w:rsidRDefault="00001DDD" w:rsidP="00581E06">
      <w:pPr>
        <w:ind w:firstLine="709"/>
        <w:jc w:val="both"/>
        <w:rPr>
          <w:rFonts w:ascii="GHEA Grapalat" w:hAnsi="GHEA Grapalat" w:cs="Sylfaen"/>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81E06">
            <w:pPr>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6882FE55" w14:textId="77777777" w:rsidR="00F02279" w:rsidRPr="0093002B" w:rsidRDefault="00F02279" w:rsidP="00581E06">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81E06">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81E06">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81E06">
            <w:pPr>
              <w:jc w:val="center"/>
              <w:rPr>
                <w:rFonts w:ascii="GHEA Grapalat" w:hAnsi="GHEA Grapalat"/>
                <w:lang w:val="ru-RU"/>
              </w:rPr>
            </w:pPr>
          </w:p>
        </w:tc>
        <w:tc>
          <w:tcPr>
            <w:tcW w:w="4343" w:type="dxa"/>
          </w:tcPr>
          <w:p w14:paraId="3F43C667" w14:textId="77777777" w:rsidR="00F02279" w:rsidRPr="0093002B" w:rsidRDefault="00F02279" w:rsidP="00581E06">
            <w:pPr>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6C2C4350" w14:textId="77777777" w:rsidR="00F02279" w:rsidRPr="0093002B" w:rsidRDefault="00F02279" w:rsidP="00581E06">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81E06">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81E06">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581E06">
      <w:pPr>
        <w:ind w:firstLine="709"/>
        <w:jc w:val="both"/>
        <w:rPr>
          <w:rFonts w:ascii="GHEA Grapalat" w:hAnsi="GHEA Grapalat" w:cs="Arial"/>
          <w:b/>
        </w:rPr>
      </w:pPr>
    </w:p>
    <w:p w14:paraId="70700C7A" w14:textId="77777777" w:rsidR="00F02279" w:rsidRPr="0093002B" w:rsidRDefault="00F02279" w:rsidP="00581E06">
      <w:pPr>
        <w:ind w:firstLine="567"/>
        <w:rPr>
          <w:rFonts w:ascii="GHEA Grapalat" w:hAnsi="GHEA Grapalat"/>
          <w:i/>
        </w:rPr>
      </w:pPr>
    </w:p>
    <w:p w14:paraId="22D5A311" w14:textId="77777777" w:rsidR="00581E06" w:rsidRDefault="00581E06" w:rsidP="00581E06">
      <w:pPr>
        <w:ind w:firstLine="567"/>
        <w:rPr>
          <w:rFonts w:ascii="GHEA Grapalat" w:hAnsi="GHEA Grapalat"/>
          <w:i/>
        </w:rPr>
        <w:sectPr w:rsidR="00581E06" w:rsidSect="005A5DF7">
          <w:footnotePr>
            <w:pos w:val="beneathText"/>
          </w:footnotePr>
          <w:pgSz w:w="11906" w:h="16838" w:code="9"/>
          <w:pgMar w:top="142" w:right="707" w:bottom="720" w:left="663" w:header="561" w:footer="561" w:gutter="0"/>
          <w:cols w:space="720"/>
        </w:sectPr>
      </w:pPr>
    </w:p>
    <w:p w14:paraId="5484C4F6" w14:textId="77777777" w:rsidR="007702E4" w:rsidRDefault="007702E4" w:rsidP="001914A1">
      <w:pPr>
        <w:ind w:firstLine="567"/>
        <w:jc w:val="right"/>
        <w:rPr>
          <w:rFonts w:ascii="GHEA Grapalat" w:hAnsi="GHEA Grapalat" w:cs="Sylfaen"/>
          <w:i/>
          <w:sz w:val="20"/>
          <w:szCs w:val="20"/>
          <w:lang w:val="hy-AM"/>
        </w:rPr>
      </w:pPr>
    </w:p>
    <w:p w14:paraId="0484F241" w14:textId="77777777" w:rsidR="007702E4" w:rsidRDefault="007702E4" w:rsidP="001914A1">
      <w:pPr>
        <w:ind w:firstLine="567"/>
        <w:jc w:val="right"/>
        <w:rPr>
          <w:rFonts w:ascii="GHEA Grapalat" w:hAnsi="GHEA Grapalat" w:cs="Sylfaen"/>
          <w:i/>
          <w:sz w:val="20"/>
          <w:szCs w:val="20"/>
          <w:lang w:val="hy-AM"/>
        </w:rPr>
      </w:pPr>
    </w:p>
    <w:p w14:paraId="7B4E55C4" w14:textId="77777777" w:rsidR="007702E4" w:rsidRDefault="007702E4" w:rsidP="001914A1">
      <w:pPr>
        <w:ind w:firstLine="567"/>
        <w:jc w:val="right"/>
        <w:rPr>
          <w:rFonts w:ascii="GHEA Grapalat" w:hAnsi="GHEA Grapalat" w:cs="Sylfaen"/>
          <w:i/>
          <w:sz w:val="20"/>
          <w:szCs w:val="20"/>
          <w:lang w:val="hy-AM"/>
        </w:rPr>
      </w:pPr>
    </w:p>
    <w:p w14:paraId="38AFD6F0" w14:textId="77777777" w:rsidR="001914A1" w:rsidRPr="00FB1EC7" w:rsidRDefault="001914A1" w:rsidP="001914A1">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4CD59505" w14:textId="77777777" w:rsidR="001914A1" w:rsidRPr="00FB1EC7" w:rsidRDefault="001914A1" w:rsidP="001914A1">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382B23A" w14:textId="38C2C6DF" w:rsidR="001914A1" w:rsidRDefault="001914A1" w:rsidP="001914A1">
      <w:pPr>
        <w:jc w:val="right"/>
        <w:rPr>
          <w:rFonts w:ascii="GHEA Grapalat" w:hAnsi="GHEA Grapalat"/>
          <w:b/>
          <w:i/>
          <w:sz w:val="20"/>
          <w:lang w:val="hy-AM"/>
        </w:rPr>
      </w:pPr>
      <w:r w:rsidRPr="00FB1EC7">
        <w:rPr>
          <w:rFonts w:ascii="GHEA Grapalat" w:hAnsi="GHEA Grapalat" w:cs="Sylfaen"/>
          <w:i/>
          <w:sz w:val="20"/>
          <w:szCs w:val="20"/>
          <w:lang w:val="pt-BR"/>
        </w:rPr>
        <w:t>ծածկագրով պայմանագրի</w:t>
      </w:r>
    </w:p>
    <w:p w14:paraId="683B0B6E" w14:textId="055CC874" w:rsidR="00581E06" w:rsidRPr="002A500E" w:rsidRDefault="00581E06" w:rsidP="00581E06">
      <w:pPr>
        <w:jc w:val="center"/>
        <w:rPr>
          <w:rFonts w:ascii="GHEA Grapalat" w:hAnsi="GHEA Grapalat"/>
          <w:bCs/>
          <w:iCs/>
          <w:sz w:val="20"/>
          <w:lang w:val="hy-AM"/>
        </w:rPr>
      </w:pPr>
      <w:r w:rsidRPr="002A500E">
        <w:rPr>
          <w:rFonts w:ascii="GHEA Grapalat" w:hAnsi="GHEA Grapalat"/>
          <w:bCs/>
          <w:iCs/>
          <w:sz w:val="20"/>
          <w:lang w:val="hy-AM"/>
        </w:rPr>
        <w:t>ՏԵԽՆԻԿԱԿԱՆ ԲՆՈՒԹԱԳԻՐ - ԳՆՄԱՆ ԺԱՄԱՆԱԿԱՑՈՒՅՑ</w:t>
      </w:r>
    </w:p>
    <w:p w14:paraId="3C326A3B" w14:textId="77777777" w:rsidR="00581E06" w:rsidRPr="002A500E" w:rsidRDefault="00581E06" w:rsidP="002A500E">
      <w:pPr>
        <w:jc w:val="center"/>
        <w:rPr>
          <w:rFonts w:ascii="GHEA Grapalat" w:hAnsi="GHEA Grapalat"/>
          <w:i/>
          <w:iCs/>
          <w:sz w:val="20"/>
          <w:lang w:val="hy-AM"/>
        </w:rPr>
      </w:pPr>
      <w:r w:rsidRPr="00AF70F2">
        <w:rPr>
          <w:rFonts w:ascii="GHEA Grapalat" w:hAnsi="GHEA Grapalat"/>
          <w:sz w:val="20"/>
          <w:lang w:val="hy-AM"/>
        </w:rPr>
        <w:t xml:space="preserve">                                                                                                                                                                                                          </w:t>
      </w:r>
      <w:r w:rsidRPr="002A500E">
        <w:rPr>
          <w:rFonts w:ascii="GHEA Grapalat" w:hAnsi="GHEA Grapalat"/>
          <w:i/>
          <w:iCs/>
          <w:sz w:val="20"/>
          <w:lang w:val="hy-AM"/>
        </w:rPr>
        <w:t>ՀՀ դրամ</w:t>
      </w:r>
    </w:p>
    <w:tbl>
      <w:tblPr>
        <w:tblW w:w="1602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2"/>
        <w:gridCol w:w="1418"/>
        <w:gridCol w:w="1660"/>
        <w:gridCol w:w="5450"/>
        <w:gridCol w:w="900"/>
        <w:gridCol w:w="810"/>
        <w:gridCol w:w="900"/>
        <w:gridCol w:w="990"/>
        <w:gridCol w:w="1440"/>
        <w:gridCol w:w="1620"/>
      </w:tblGrid>
      <w:tr w:rsidR="00001DDD" w:rsidRPr="00D626A4" w14:paraId="6F3B84DE" w14:textId="77777777" w:rsidTr="0020593F">
        <w:trPr>
          <w:trHeight w:val="259"/>
        </w:trPr>
        <w:tc>
          <w:tcPr>
            <w:tcW w:w="16020" w:type="dxa"/>
            <w:gridSpan w:val="10"/>
          </w:tcPr>
          <w:p w14:paraId="6A7D97F5" w14:textId="6B9B5FC7" w:rsidR="00001DDD" w:rsidRPr="00D626A4" w:rsidRDefault="00001DDD" w:rsidP="006B5247">
            <w:pPr>
              <w:jc w:val="center"/>
              <w:rPr>
                <w:rFonts w:ascii="GHEA Grapalat" w:hAnsi="GHEA Grapalat"/>
                <w:b/>
                <w:i/>
                <w:sz w:val="18"/>
              </w:rPr>
            </w:pPr>
            <w:r w:rsidRPr="00D626A4">
              <w:rPr>
                <w:rFonts w:ascii="GHEA Grapalat" w:hAnsi="GHEA Grapalat" w:cs="Sylfaen"/>
                <w:b/>
                <w:i/>
                <w:sz w:val="18"/>
                <w:lang w:val="hy-AM"/>
              </w:rPr>
              <w:t>Աշխատանք</w:t>
            </w:r>
          </w:p>
        </w:tc>
      </w:tr>
      <w:tr w:rsidR="00001DDD" w:rsidRPr="00D626A4" w14:paraId="2B3703EF" w14:textId="77777777" w:rsidTr="0020593F">
        <w:trPr>
          <w:trHeight w:val="235"/>
        </w:trPr>
        <w:tc>
          <w:tcPr>
            <w:tcW w:w="832" w:type="dxa"/>
            <w:vMerge w:val="restart"/>
            <w:vAlign w:val="center"/>
          </w:tcPr>
          <w:p w14:paraId="596523F2" w14:textId="77777777" w:rsidR="00001DDD" w:rsidRPr="00D626A4" w:rsidRDefault="00001DDD" w:rsidP="006B5247">
            <w:pPr>
              <w:jc w:val="center"/>
              <w:rPr>
                <w:rFonts w:ascii="GHEA Grapalat" w:hAnsi="GHEA Grapalat"/>
                <w:b/>
                <w:i/>
                <w:sz w:val="16"/>
                <w:szCs w:val="16"/>
                <w:lang w:val="hy-AM"/>
              </w:rPr>
            </w:pPr>
            <w:r w:rsidRPr="00D626A4">
              <w:rPr>
                <w:rFonts w:ascii="GHEA Grapalat" w:hAnsi="GHEA Grapalat"/>
                <w:b/>
                <w:i/>
                <w:sz w:val="16"/>
                <w:szCs w:val="16"/>
                <w:lang w:val="hy-AM"/>
              </w:rPr>
              <w:t>Չ/Հ</w:t>
            </w:r>
          </w:p>
        </w:tc>
        <w:tc>
          <w:tcPr>
            <w:tcW w:w="1418" w:type="dxa"/>
            <w:vMerge w:val="restart"/>
            <w:vAlign w:val="center"/>
          </w:tcPr>
          <w:p w14:paraId="1820D8F4" w14:textId="77777777" w:rsidR="00001DDD" w:rsidRPr="00D626A4" w:rsidRDefault="00001DDD" w:rsidP="006B5247">
            <w:pPr>
              <w:jc w:val="center"/>
              <w:rPr>
                <w:rFonts w:ascii="GHEA Grapalat" w:hAnsi="GHEA Grapalat"/>
                <w:b/>
                <w:i/>
                <w:sz w:val="16"/>
                <w:szCs w:val="16"/>
                <w:lang w:val="hy-AM"/>
              </w:rPr>
            </w:pPr>
            <w:r w:rsidRPr="00D626A4">
              <w:rPr>
                <w:rFonts w:ascii="GHEA Grapalat" w:hAnsi="GHEA Grapalat"/>
                <w:b/>
                <w:i/>
                <w:sz w:val="16"/>
                <w:szCs w:val="16"/>
                <w:lang w:val="hy-AM"/>
              </w:rPr>
              <w:t>գնումների պլանով նախատեսված միջանցիկ ծածկագիրը` ըստ ԳՄԱ դասակարգման (CPV)</w:t>
            </w:r>
          </w:p>
        </w:tc>
        <w:tc>
          <w:tcPr>
            <w:tcW w:w="1660" w:type="dxa"/>
            <w:vMerge w:val="restart"/>
          </w:tcPr>
          <w:p w14:paraId="5999AB10" w14:textId="77777777" w:rsidR="00001DDD" w:rsidRPr="00001DDD" w:rsidRDefault="00001DDD" w:rsidP="00001DDD">
            <w:pPr>
              <w:jc w:val="center"/>
              <w:rPr>
                <w:rFonts w:ascii="GHEA Grapalat" w:hAnsi="GHEA Grapalat"/>
                <w:b/>
                <w:i/>
                <w:sz w:val="16"/>
                <w:szCs w:val="16"/>
              </w:rPr>
            </w:pPr>
          </w:p>
          <w:p w14:paraId="140FC86E" w14:textId="77777777" w:rsidR="00001DDD" w:rsidRDefault="00001DDD" w:rsidP="00001DDD">
            <w:pPr>
              <w:jc w:val="center"/>
              <w:rPr>
                <w:rFonts w:ascii="GHEA Grapalat" w:hAnsi="GHEA Grapalat"/>
                <w:b/>
                <w:i/>
                <w:sz w:val="16"/>
                <w:szCs w:val="16"/>
              </w:rPr>
            </w:pPr>
          </w:p>
          <w:p w14:paraId="3C88E586" w14:textId="77777777" w:rsidR="00001DDD" w:rsidRDefault="00001DDD" w:rsidP="00001DDD">
            <w:pPr>
              <w:jc w:val="center"/>
              <w:rPr>
                <w:rFonts w:ascii="GHEA Grapalat" w:hAnsi="GHEA Grapalat"/>
                <w:b/>
                <w:i/>
                <w:sz w:val="16"/>
                <w:szCs w:val="16"/>
              </w:rPr>
            </w:pPr>
          </w:p>
          <w:p w14:paraId="7649CFDB" w14:textId="774458CE" w:rsidR="00001DDD" w:rsidRPr="00D626A4" w:rsidRDefault="00001DDD" w:rsidP="00001DDD">
            <w:pPr>
              <w:jc w:val="center"/>
              <w:rPr>
                <w:rFonts w:ascii="GHEA Grapalat" w:hAnsi="GHEA Grapalat"/>
                <w:b/>
                <w:i/>
                <w:sz w:val="16"/>
                <w:szCs w:val="16"/>
              </w:rPr>
            </w:pPr>
            <w:r w:rsidRPr="00001DDD">
              <w:rPr>
                <w:rFonts w:ascii="GHEA Grapalat" w:hAnsi="GHEA Grapalat"/>
                <w:b/>
                <w:i/>
                <w:sz w:val="16"/>
                <w:szCs w:val="16"/>
              </w:rPr>
              <w:t>Անվանումը</w:t>
            </w:r>
          </w:p>
        </w:tc>
        <w:tc>
          <w:tcPr>
            <w:tcW w:w="5450" w:type="dxa"/>
            <w:vMerge w:val="restart"/>
            <w:vAlign w:val="center"/>
          </w:tcPr>
          <w:p w14:paraId="3F2FBA8B" w14:textId="62E4958B" w:rsidR="00001DDD" w:rsidRPr="00D626A4" w:rsidRDefault="00001DDD" w:rsidP="006B5247">
            <w:pPr>
              <w:jc w:val="center"/>
              <w:rPr>
                <w:rFonts w:ascii="GHEA Grapalat" w:hAnsi="GHEA Grapalat"/>
                <w:b/>
                <w:i/>
                <w:sz w:val="16"/>
                <w:szCs w:val="16"/>
              </w:rPr>
            </w:pPr>
            <w:r w:rsidRPr="00D626A4">
              <w:rPr>
                <w:rFonts w:ascii="GHEA Grapalat" w:hAnsi="GHEA Grapalat"/>
                <w:b/>
                <w:i/>
                <w:sz w:val="16"/>
                <w:szCs w:val="16"/>
              </w:rPr>
              <w:t>տեխնիկական բնութագիրը</w:t>
            </w:r>
          </w:p>
        </w:tc>
        <w:tc>
          <w:tcPr>
            <w:tcW w:w="900" w:type="dxa"/>
            <w:vMerge w:val="restart"/>
            <w:vAlign w:val="center"/>
          </w:tcPr>
          <w:p w14:paraId="25143F4A" w14:textId="77777777" w:rsidR="00001DDD" w:rsidRPr="00D626A4" w:rsidRDefault="00001DDD" w:rsidP="006B5247">
            <w:pPr>
              <w:jc w:val="center"/>
              <w:rPr>
                <w:rFonts w:ascii="GHEA Grapalat" w:hAnsi="GHEA Grapalat"/>
                <w:b/>
                <w:i/>
                <w:sz w:val="16"/>
                <w:szCs w:val="16"/>
                <w:lang w:val="hy-AM"/>
              </w:rPr>
            </w:pPr>
            <w:r w:rsidRPr="00D626A4">
              <w:rPr>
                <w:rFonts w:ascii="GHEA Grapalat" w:hAnsi="GHEA Grapalat"/>
                <w:b/>
                <w:i/>
                <w:sz w:val="16"/>
                <w:szCs w:val="16"/>
                <w:lang w:val="hy-AM"/>
              </w:rPr>
              <w:t>Չ/Մ</w:t>
            </w:r>
          </w:p>
        </w:tc>
        <w:tc>
          <w:tcPr>
            <w:tcW w:w="810" w:type="dxa"/>
            <w:vMerge w:val="restart"/>
            <w:vAlign w:val="center"/>
          </w:tcPr>
          <w:p w14:paraId="14CCB6BA" w14:textId="77777777" w:rsidR="00001DDD" w:rsidRPr="00D626A4" w:rsidRDefault="00001DDD" w:rsidP="006B5247">
            <w:pPr>
              <w:jc w:val="center"/>
              <w:rPr>
                <w:rFonts w:ascii="GHEA Grapalat" w:hAnsi="GHEA Grapalat"/>
                <w:b/>
                <w:i/>
                <w:sz w:val="16"/>
                <w:szCs w:val="16"/>
              </w:rPr>
            </w:pPr>
            <w:r w:rsidRPr="00D626A4">
              <w:rPr>
                <w:rFonts w:ascii="GHEA Grapalat" w:hAnsi="GHEA Grapalat"/>
                <w:b/>
                <w:i/>
                <w:sz w:val="16"/>
                <w:szCs w:val="16"/>
              </w:rPr>
              <w:t>միավոր գինը</w:t>
            </w:r>
          </w:p>
        </w:tc>
        <w:tc>
          <w:tcPr>
            <w:tcW w:w="900" w:type="dxa"/>
            <w:vMerge w:val="restart"/>
            <w:vAlign w:val="center"/>
          </w:tcPr>
          <w:p w14:paraId="0C8AC3EE" w14:textId="77777777" w:rsidR="00001DDD" w:rsidRPr="00D626A4" w:rsidRDefault="00001DDD" w:rsidP="006B5247">
            <w:pPr>
              <w:jc w:val="center"/>
              <w:rPr>
                <w:rFonts w:ascii="GHEA Grapalat" w:hAnsi="GHEA Grapalat"/>
                <w:b/>
                <w:i/>
                <w:sz w:val="16"/>
                <w:szCs w:val="16"/>
              </w:rPr>
            </w:pPr>
            <w:r w:rsidRPr="00D626A4">
              <w:rPr>
                <w:rFonts w:ascii="GHEA Grapalat" w:hAnsi="GHEA Grapalat"/>
                <w:b/>
                <w:i/>
                <w:sz w:val="16"/>
                <w:szCs w:val="16"/>
              </w:rPr>
              <w:t>ընդհանուր գինը</w:t>
            </w:r>
          </w:p>
        </w:tc>
        <w:tc>
          <w:tcPr>
            <w:tcW w:w="990" w:type="dxa"/>
            <w:vMerge w:val="restart"/>
            <w:vAlign w:val="center"/>
          </w:tcPr>
          <w:p w14:paraId="428B4A71" w14:textId="77777777" w:rsidR="00001DDD" w:rsidRPr="00D626A4" w:rsidRDefault="00001DDD" w:rsidP="006B5247">
            <w:pPr>
              <w:jc w:val="center"/>
              <w:rPr>
                <w:rFonts w:ascii="GHEA Grapalat" w:hAnsi="GHEA Grapalat"/>
                <w:b/>
                <w:i/>
                <w:sz w:val="16"/>
                <w:szCs w:val="16"/>
              </w:rPr>
            </w:pPr>
            <w:r w:rsidRPr="00D626A4">
              <w:rPr>
                <w:rFonts w:ascii="GHEA Grapalat" w:hAnsi="GHEA Grapalat"/>
                <w:b/>
                <w:i/>
                <w:sz w:val="16"/>
                <w:szCs w:val="16"/>
              </w:rPr>
              <w:t>ընդհանուր քանակը</w:t>
            </w:r>
          </w:p>
        </w:tc>
        <w:tc>
          <w:tcPr>
            <w:tcW w:w="3060" w:type="dxa"/>
            <w:gridSpan w:val="2"/>
            <w:vAlign w:val="center"/>
          </w:tcPr>
          <w:p w14:paraId="74B3A7BD" w14:textId="77777777" w:rsidR="00001DDD" w:rsidRPr="00D626A4" w:rsidRDefault="00001DDD" w:rsidP="006B5247">
            <w:pPr>
              <w:jc w:val="center"/>
              <w:rPr>
                <w:rFonts w:ascii="GHEA Grapalat" w:hAnsi="GHEA Grapalat"/>
                <w:b/>
                <w:i/>
                <w:sz w:val="16"/>
                <w:szCs w:val="16"/>
              </w:rPr>
            </w:pPr>
            <w:r w:rsidRPr="00D626A4">
              <w:rPr>
                <w:rFonts w:ascii="GHEA Grapalat" w:hAnsi="GHEA Grapalat"/>
                <w:b/>
                <w:i/>
                <w:sz w:val="16"/>
                <w:szCs w:val="16"/>
              </w:rPr>
              <w:t>կատարման</w:t>
            </w:r>
          </w:p>
        </w:tc>
      </w:tr>
      <w:tr w:rsidR="00001DDD" w:rsidRPr="00D626A4" w14:paraId="77D58BFB" w14:textId="77777777" w:rsidTr="0020593F">
        <w:trPr>
          <w:trHeight w:val="477"/>
        </w:trPr>
        <w:tc>
          <w:tcPr>
            <w:tcW w:w="832" w:type="dxa"/>
            <w:vMerge/>
            <w:vAlign w:val="center"/>
          </w:tcPr>
          <w:p w14:paraId="789EAE7A" w14:textId="77777777" w:rsidR="00001DDD" w:rsidRPr="00D626A4" w:rsidRDefault="00001DDD" w:rsidP="006B5247">
            <w:pPr>
              <w:jc w:val="center"/>
              <w:rPr>
                <w:rFonts w:ascii="GHEA Grapalat" w:hAnsi="GHEA Grapalat"/>
                <w:b/>
                <w:i/>
                <w:sz w:val="16"/>
                <w:szCs w:val="16"/>
              </w:rPr>
            </w:pPr>
          </w:p>
        </w:tc>
        <w:tc>
          <w:tcPr>
            <w:tcW w:w="1418" w:type="dxa"/>
            <w:vMerge/>
            <w:vAlign w:val="center"/>
          </w:tcPr>
          <w:p w14:paraId="7A988989" w14:textId="77777777" w:rsidR="00001DDD" w:rsidRPr="00D626A4" w:rsidRDefault="00001DDD" w:rsidP="006B5247">
            <w:pPr>
              <w:jc w:val="center"/>
              <w:rPr>
                <w:rFonts w:ascii="GHEA Grapalat" w:hAnsi="GHEA Grapalat"/>
                <w:b/>
                <w:i/>
                <w:sz w:val="16"/>
                <w:szCs w:val="16"/>
              </w:rPr>
            </w:pPr>
          </w:p>
        </w:tc>
        <w:tc>
          <w:tcPr>
            <w:tcW w:w="1660" w:type="dxa"/>
            <w:vMerge/>
          </w:tcPr>
          <w:p w14:paraId="16F1BAB6" w14:textId="77777777" w:rsidR="00001DDD" w:rsidRPr="00D626A4" w:rsidRDefault="00001DDD" w:rsidP="006B5247">
            <w:pPr>
              <w:jc w:val="center"/>
              <w:rPr>
                <w:rFonts w:ascii="GHEA Grapalat" w:hAnsi="GHEA Grapalat"/>
                <w:b/>
                <w:i/>
                <w:sz w:val="16"/>
                <w:szCs w:val="16"/>
              </w:rPr>
            </w:pPr>
          </w:p>
        </w:tc>
        <w:tc>
          <w:tcPr>
            <w:tcW w:w="5450" w:type="dxa"/>
            <w:vMerge/>
            <w:vAlign w:val="center"/>
          </w:tcPr>
          <w:p w14:paraId="48E1397E" w14:textId="08B80703" w:rsidR="00001DDD" w:rsidRPr="00D626A4" w:rsidRDefault="00001DDD" w:rsidP="006B5247">
            <w:pPr>
              <w:jc w:val="center"/>
              <w:rPr>
                <w:rFonts w:ascii="GHEA Grapalat" w:hAnsi="GHEA Grapalat"/>
                <w:b/>
                <w:i/>
                <w:sz w:val="16"/>
                <w:szCs w:val="16"/>
              </w:rPr>
            </w:pPr>
          </w:p>
        </w:tc>
        <w:tc>
          <w:tcPr>
            <w:tcW w:w="900" w:type="dxa"/>
            <w:vMerge/>
            <w:vAlign w:val="center"/>
          </w:tcPr>
          <w:p w14:paraId="03675FD5" w14:textId="77777777" w:rsidR="00001DDD" w:rsidRPr="00D626A4" w:rsidRDefault="00001DDD" w:rsidP="006B5247">
            <w:pPr>
              <w:jc w:val="center"/>
              <w:rPr>
                <w:rFonts w:ascii="GHEA Grapalat" w:hAnsi="GHEA Grapalat"/>
                <w:b/>
                <w:i/>
                <w:sz w:val="16"/>
                <w:szCs w:val="16"/>
              </w:rPr>
            </w:pPr>
          </w:p>
        </w:tc>
        <w:tc>
          <w:tcPr>
            <w:tcW w:w="810" w:type="dxa"/>
            <w:vMerge/>
            <w:vAlign w:val="center"/>
          </w:tcPr>
          <w:p w14:paraId="2FD425AD" w14:textId="77777777" w:rsidR="00001DDD" w:rsidRPr="00D626A4" w:rsidRDefault="00001DDD" w:rsidP="006B5247">
            <w:pPr>
              <w:jc w:val="center"/>
              <w:rPr>
                <w:rFonts w:ascii="GHEA Grapalat" w:hAnsi="GHEA Grapalat"/>
                <w:b/>
                <w:i/>
                <w:sz w:val="16"/>
                <w:szCs w:val="16"/>
              </w:rPr>
            </w:pPr>
          </w:p>
        </w:tc>
        <w:tc>
          <w:tcPr>
            <w:tcW w:w="900" w:type="dxa"/>
            <w:vMerge/>
            <w:vAlign w:val="center"/>
          </w:tcPr>
          <w:p w14:paraId="78B639A2" w14:textId="77777777" w:rsidR="00001DDD" w:rsidRPr="00D626A4" w:rsidRDefault="00001DDD" w:rsidP="006B5247">
            <w:pPr>
              <w:jc w:val="center"/>
              <w:rPr>
                <w:rFonts w:ascii="GHEA Grapalat" w:hAnsi="GHEA Grapalat"/>
                <w:b/>
                <w:i/>
                <w:sz w:val="16"/>
                <w:szCs w:val="16"/>
              </w:rPr>
            </w:pPr>
          </w:p>
        </w:tc>
        <w:tc>
          <w:tcPr>
            <w:tcW w:w="990" w:type="dxa"/>
            <w:vMerge/>
            <w:vAlign w:val="center"/>
          </w:tcPr>
          <w:p w14:paraId="01CDE940" w14:textId="77777777" w:rsidR="00001DDD" w:rsidRPr="00D626A4" w:rsidRDefault="00001DDD" w:rsidP="006B5247">
            <w:pPr>
              <w:jc w:val="center"/>
              <w:rPr>
                <w:rFonts w:ascii="GHEA Grapalat" w:hAnsi="GHEA Grapalat"/>
                <w:b/>
                <w:i/>
                <w:sz w:val="16"/>
                <w:szCs w:val="16"/>
              </w:rPr>
            </w:pPr>
          </w:p>
        </w:tc>
        <w:tc>
          <w:tcPr>
            <w:tcW w:w="1440" w:type="dxa"/>
            <w:vAlign w:val="center"/>
          </w:tcPr>
          <w:p w14:paraId="5379F738" w14:textId="77777777" w:rsidR="00001DDD" w:rsidRPr="00D626A4" w:rsidRDefault="00001DDD" w:rsidP="006B5247">
            <w:pPr>
              <w:jc w:val="center"/>
              <w:rPr>
                <w:rFonts w:ascii="GHEA Grapalat" w:hAnsi="GHEA Grapalat"/>
                <w:b/>
                <w:i/>
                <w:sz w:val="16"/>
                <w:szCs w:val="16"/>
              </w:rPr>
            </w:pPr>
            <w:r w:rsidRPr="00D626A4">
              <w:rPr>
                <w:rFonts w:ascii="GHEA Grapalat" w:hAnsi="GHEA Grapalat"/>
                <w:b/>
                <w:i/>
                <w:sz w:val="16"/>
                <w:szCs w:val="16"/>
              </w:rPr>
              <w:t>հասցեն</w:t>
            </w:r>
          </w:p>
        </w:tc>
        <w:tc>
          <w:tcPr>
            <w:tcW w:w="1620" w:type="dxa"/>
            <w:vAlign w:val="center"/>
          </w:tcPr>
          <w:p w14:paraId="090DF751" w14:textId="77777777" w:rsidR="00001DDD" w:rsidRPr="00D626A4" w:rsidRDefault="00001DDD" w:rsidP="006B5247">
            <w:pPr>
              <w:jc w:val="center"/>
              <w:rPr>
                <w:rFonts w:ascii="GHEA Grapalat" w:hAnsi="GHEA Grapalat"/>
                <w:b/>
                <w:i/>
                <w:sz w:val="16"/>
                <w:szCs w:val="16"/>
              </w:rPr>
            </w:pPr>
            <w:r w:rsidRPr="00D626A4">
              <w:rPr>
                <w:rFonts w:ascii="GHEA Grapalat" w:hAnsi="GHEA Grapalat"/>
                <w:b/>
                <w:i/>
                <w:sz w:val="16"/>
                <w:szCs w:val="16"/>
              </w:rPr>
              <w:t>Ժամկետը</w:t>
            </w:r>
          </w:p>
        </w:tc>
      </w:tr>
      <w:tr w:rsidR="00001DDD" w:rsidRPr="00314173" w14:paraId="4326957B" w14:textId="77777777" w:rsidTr="0020593F">
        <w:trPr>
          <w:trHeight w:val="2699"/>
        </w:trPr>
        <w:tc>
          <w:tcPr>
            <w:tcW w:w="832" w:type="dxa"/>
            <w:vAlign w:val="center"/>
          </w:tcPr>
          <w:p w14:paraId="566806CE" w14:textId="77777777" w:rsidR="00001DDD" w:rsidRPr="00D626A4" w:rsidRDefault="00001DDD" w:rsidP="006B5247">
            <w:pPr>
              <w:jc w:val="center"/>
              <w:rPr>
                <w:rFonts w:ascii="GHEA Grapalat" w:hAnsi="GHEA Grapalat"/>
                <w:sz w:val="16"/>
                <w:szCs w:val="16"/>
                <w:lang w:val="hy-AM"/>
              </w:rPr>
            </w:pPr>
            <w:r w:rsidRPr="00D626A4">
              <w:rPr>
                <w:rFonts w:ascii="GHEA Grapalat" w:hAnsi="GHEA Grapalat"/>
                <w:sz w:val="16"/>
                <w:szCs w:val="16"/>
                <w:lang w:val="hy-AM"/>
              </w:rPr>
              <w:t>1</w:t>
            </w:r>
          </w:p>
        </w:tc>
        <w:tc>
          <w:tcPr>
            <w:tcW w:w="1418" w:type="dxa"/>
            <w:vAlign w:val="center"/>
          </w:tcPr>
          <w:p w14:paraId="6FD9F8F4" w14:textId="37312618" w:rsidR="00001DDD" w:rsidRPr="00001DDD" w:rsidRDefault="00001DDD" w:rsidP="006B5247">
            <w:pPr>
              <w:jc w:val="center"/>
              <w:rPr>
                <w:rFonts w:ascii="GHEA Grapalat" w:hAnsi="GHEA Grapalat"/>
                <w:sz w:val="20"/>
                <w:szCs w:val="16"/>
                <w:lang w:val="hy-AM"/>
              </w:rPr>
            </w:pPr>
            <w:r w:rsidRPr="00001DDD">
              <w:rPr>
                <w:rFonts w:ascii="GHEA Grapalat" w:hAnsi="GHEA Grapalat"/>
                <w:sz w:val="20"/>
                <w:szCs w:val="16"/>
                <w:lang w:val="hy-AM"/>
              </w:rPr>
              <w:t>45211113/12</w:t>
            </w:r>
          </w:p>
        </w:tc>
        <w:tc>
          <w:tcPr>
            <w:tcW w:w="1660" w:type="dxa"/>
          </w:tcPr>
          <w:p w14:paraId="50CB24DE" w14:textId="77777777" w:rsidR="007702E4" w:rsidRDefault="007702E4" w:rsidP="00001DDD">
            <w:pPr>
              <w:jc w:val="center"/>
              <w:rPr>
                <w:rFonts w:ascii="GHEA Grapalat" w:hAnsi="GHEA Grapalat" w:cs="Sylfaen"/>
                <w:color w:val="000000"/>
                <w:sz w:val="18"/>
                <w:szCs w:val="18"/>
                <w:lang w:val="hy-AM"/>
              </w:rPr>
            </w:pPr>
          </w:p>
          <w:p w14:paraId="0D946AB8" w14:textId="77777777" w:rsidR="0020593F" w:rsidRDefault="0020593F" w:rsidP="00001DDD">
            <w:pPr>
              <w:jc w:val="center"/>
              <w:rPr>
                <w:rFonts w:ascii="GHEA Grapalat" w:hAnsi="GHEA Grapalat" w:cs="Sylfaen"/>
                <w:color w:val="000000"/>
                <w:sz w:val="18"/>
                <w:szCs w:val="18"/>
                <w:lang w:val="hy-AM"/>
              </w:rPr>
            </w:pPr>
          </w:p>
          <w:p w14:paraId="11CEDDFA" w14:textId="77777777" w:rsidR="0020593F" w:rsidRDefault="0020593F" w:rsidP="00001DDD">
            <w:pPr>
              <w:jc w:val="center"/>
              <w:rPr>
                <w:rFonts w:ascii="GHEA Grapalat" w:hAnsi="GHEA Grapalat" w:cs="Sylfaen"/>
                <w:color w:val="000000"/>
                <w:sz w:val="18"/>
                <w:szCs w:val="18"/>
                <w:lang w:val="hy-AM"/>
              </w:rPr>
            </w:pPr>
          </w:p>
          <w:p w14:paraId="48267E16" w14:textId="77777777" w:rsidR="0020593F" w:rsidRDefault="0020593F" w:rsidP="00001DDD">
            <w:pPr>
              <w:jc w:val="center"/>
              <w:rPr>
                <w:rFonts w:ascii="GHEA Grapalat" w:hAnsi="GHEA Grapalat" w:cs="Sylfaen"/>
                <w:color w:val="000000"/>
                <w:sz w:val="18"/>
                <w:szCs w:val="18"/>
                <w:lang w:val="hy-AM"/>
              </w:rPr>
            </w:pPr>
          </w:p>
          <w:p w14:paraId="07BFE9A9" w14:textId="77777777" w:rsidR="0020593F" w:rsidRDefault="0020593F" w:rsidP="00001DDD">
            <w:pPr>
              <w:jc w:val="center"/>
              <w:rPr>
                <w:rFonts w:ascii="GHEA Grapalat" w:hAnsi="GHEA Grapalat" w:cs="Sylfaen"/>
                <w:color w:val="000000"/>
                <w:sz w:val="18"/>
                <w:szCs w:val="18"/>
                <w:lang w:val="hy-AM"/>
              </w:rPr>
            </w:pPr>
          </w:p>
          <w:p w14:paraId="6873BFCD" w14:textId="77777777" w:rsidR="0020593F" w:rsidRDefault="0020593F" w:rsidP="00001DDD">
            <w:pPr>
              <w:jc w:val="center"/>
              <w:rPr>
                <w:rFonts w:ascii="GHEA Grapalat" w:hAnsi="GHEA Grapalat" w:cs="Sylfaen"/>
                <w:color w:val="000000"/>
                <w:sz w:val="18"/>
                <w:szCs w:val="18"/>
                <w:lang w:val="hy-AM"/>
              </w:rPr>
            </w:pPr>
          </w:p>
          <w:p w14:paraId="3B91F949" w14:textId="77777777" w:rsidR="0020593F" w:rsidRDefault="0020593F" w:rsidP="00001DDD">
            <w:pPr>
              <w:jc w:val="center"/>
              <w:rPr>
                <w:rFonts w:ascii="GHEA Grapalat" w:hAnsi="GHEA Grapalat" w:cs="Sylfaen"/>
                <w:color w:val="000000"/>
                <w:sz w:val="18"/>
                <w:szCs w:val="18"/>
                <w:lang w:val="hy-AM"/>
              </w:rPr>
            </w:pPr>
          </w:p>
          <w:p w14:paraId="276E7B62" w14:textId="2B9F56A4" w:rsidR="00001DDD" w:rsidRPr="00A24708" w:rsidRDefault="00001DDD" w:rsidP="00001DDD">
            <w:pPr>
              <w:jc w:val="center"/>
              <w:rPr>
                <w:rFonts w:ascii="GHEA Grapalat" w:hAnsi="GHEA Grapalat" w:cs="Sylfaen"/>
                <w:color w:val="000000"/>
                <w:sz w:val="18"/>
                <w:szCs w:val="18"/>
                <w:lang w:val="hy-AM"/>
              </w:rPr>
            </w:pPr>
            <w:r w:rsidRPr="00001DDD">
              <w:rPr>
                <w:rFonts w:ascii="GHEA Grapalat" w:hAnsi="GHEA Grapalat" w:cs="Sylfaen"/>
                <w:color w:val="000000"/>
                <w:sz w:val="18"/>
                <w:szCs w:val="18"/>
                <w:lang w:val="hy-AM"/>
              </w:rPr>
              <w:t>Մալաթիա-Սեբաստիա վարչական շրջանի բազմաբնակարան շենքերի շքամուտքերի վերանորոգման աշխատանքներ</w:t>
            </w:r>
          </w:p>
        </w:tc>
        <w:tc>
          <w:tcPr>
            <w:tcW w:w="5450" w:type="dxa"/>
            <w:vAlign w:val="center"/>
          </w:tcPr>
          <w:p w14:paraId="4C56D0EB" w14:textId="77777777" w:rsidR="0020593F" w:rsidRPr="0020593F" w:rsidRDefault="0020593F" w:rsidP="0020593F">
            <w:pPr>
              <w:jc w:val="both"/>
              <w:rPr>
                <w:rFonts w:ascii="GHEA Grapalat" w:hAnsi="GHEA Grapalat"/>
                <w:sz w:val="16"/>
                <w:szCs w:val="16"/>
                <w:lang w:val="hy-AM"/>
              </w:rPr>
            </w:pPr>
            <w:r w:rsidRPr="0020593F">
              <w:rPr>
                <w:rFonts w:ascii="GHEA Grapalat" w:hAnsi="GHEA Grapalat"/>
                <w:sz w:val="16"/>
                <w:szCs w:val="16"/>
                <w:lang w:val="hy-AM"/>
              </w:rPr>
              <w:t>1.</w:t>
            </w:r>
            <w:r w:rsidRPr="0020593F">
              <w:rPr>
                <w:rFonts w:ascii="GHEA Grapalat" w:hAnsi="GHEA Grapalat"/>
                <w:sz w:val="16"/>
                <w:szCs w:val="16"/>
                <w:lang w:val="hy-AM"/>
              </w:rPr>
              <w:tab/>
            </w:r>
            <w:r w:rsidRPr="0020593F">
              <w:rPr>
                <w:rFonts w:ascii="GHEA Grapalat" w:hAnsi="GHEA Grapalat" w:cs="Sylfaen"/>
                <w:sz w:val="16"/>
                <w:szCs w:val="16"/>
                <w:lang w:val="hy-AM"/>
              </w:rPr>
              <w:t>Շքամուտքի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մուտքի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առաստաղի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և</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պատերի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քերում</w:t>
            </w:r>
            <w:r w:rsidRPr="0020593F">
              <w:rPr>
                <w:rFonts w:ascii="GHEA Grapalat" w:hAnsi="GHEA Grapalat"/>
                <w:sz w:val="16"/>
                <w:szCs w:val="16"/>
                <w:lang w:val="hy-AM"/>
              </w:rPr>
              <w:t xml:space="preserve">  </w:t>
            </w:r>
            <w:r w:rsidRPr="0020593F">
              <w:rPr>
                <w:rFonts w:ascii="GHEA Grapalat" w:hAnsi="GHEA Grapalat" w:cs="Sylfaen"/>
                <w:sz w:val="16"/>
                <w:szCs w:val="16"/>
                <w:lang w:val="hy-AM"/>
              </w:rPr>
              <w:t>քսահարթեցումից</w:t>
            </w:r>
            <w:r w:rsidRPr="0020593F">
              <w:rPr>
                <w:rFonts w:ascii="GHEA Grapalat" w:hAnsi="GHEA Grapalat"/>
                <w:sz w:val="16"/>
                <w:szCs w:val="16"/>
                <w:lang w:val="hy-AM"/>
              </w:rPr>
              <w:t xml:space="preserve"> </w:t>
            </w:r>
            <w:r w:rsidRPr="0020593F">
              <w:rPr>
                <w:rFonts w:ascii="GHEA Grapalat" w:hAnsi="GHEA Grapalat" w:cs="Sylfaen"/>
                <w:sz w:val="16"/>
                <w:szCs w:val="16"/>
                <w:lang w:val="hy-AM"/>
              </w:rPr>
              <w:t>և</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ներկերից</w:t>
            </w:r>
            <w:r w:rsidRPr="0020593F">
              <w:rPr>
                <w:rFonts w:ascii="GHEA Grapalat" w:hAnsi="GHEA Grapalat"/>
                <w:sz w:val="16"/>
                <w:szCs w:val="16"/>
                <w:lang w:val="hy-AM"/>
              </w:rPr>
              <w:t>:</w:t>
            </w:r>
          </w:p>
          <w:p w14:paraId="3999A3FC" w14:textId="77777777" w:rsidR="0020593F" w:rsidRPr="0020593F" w:rsidRDefault="0020593F" w:rsidP="0020593F">
            <w:pPr>
              <w:jc w:val="both"/>
              <w:rPr>
                <w:rFonts w:ascii="GHEA Grapalat" w:hAnsi="GHEA Grapalat"/>
                <w:sz w:val="16"/>
                <w:szCs w:val="16"/>
                <w:lang w:val="hy-AM"/>
              </w:rPr>
            </w:pPr>
            <w:r w:rsidRPr="0020593F">
              <w:rPr>
                <w:rFonts w:ascii="GHEA Grapalat" w:hAnsi="GHEA Grapalat"/>
                <w:sz w:val="16"/>
                <w:szCs w:val="16"/>
                <w:lang w:val="hy-AM"/>
              </w:rPr>
              <w:t>2.</w:t>
            </w:r>
            <w:r w:rsidRPr="0020593F">
              <w:rPr>
                <w:rFonts w:ascii="GHEA Grapalat" w:hAnsi="GHEA Grapalat"/>
                <w:sz w:val="16"/>
                <w:szCs w:val="16"/>
                <w:lang w:val="hy-AM"/>
              </w:rPr>
              <w:tab/>
            </w:r>
            <w:r w:rsidRPr="0020593F">
              <w:rPr>
                <w:rFonts w:ascii="GHEA Grapalat" w:hAnsi="GHEA Grapalat" w:cs="Sylfaen"/>
                <w:sz w:val="16"/>
                <w:szCs w:val="16"/>
                <w:lang w:val="hy-AM"/>
              </w:rPr>
              <w:t>Մուտքի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միջհարկային</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տարածքում</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տեղադրված</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ճաղավանդակների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ապամոնտաժում</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մոնտաժում</w:t>
            </w:r>
            <w:r w:rsidRPr="0020593F">
              <w:rPr>
                <w:rFonts w:ascii="GHEA Grapalat" w:hAnsi="GHEA Grapalat"/>
                <w:sz w:val="16"/>
                <w:szCs w:val="16"/>
                <w:lang w:val="hy-AM"/>
              </w:rPr>
              <w:t>,</w:t>
            </w:r>
            <w:r w:rsidRPr="0020593F">
              <w:rPr>
                <w:rFonts w:ascii="GHEA Grapalat" w:hAnsi="GHEA Grapalat" w:cs="Sylfaen"/>
                <w:sz w:val="16"/>
                <w:szCs w:val="16"/>
                <w:lang w:val="hy-AM"/>
              </w:rPr>
              <w:t>պակաս</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ձողերի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լրացում</w:t>
            </w:r>
            <w:r w:rsidRPr="0020593F">
              <w:rPr>
                <w:rFonts w:ascii="GHEA Grapalat" w:hAnsi="GHEA Grapalat"/>
                <w:sz w:val="16"/>
                <w:szCs w:val="16"/>
                <w:lang w:val="hy-AM"/>
              </w:rPr>
              <w:t xml:space="preserve"> </w:t>
            </w:r>
            <w:r w:rsidRPr="0020593F">
              <w:rPr>
                <w:rFonts w:ascii="GHEA Grapalat" w:hAnsi="GHEA Grapalat" w:cs="Sylfaen"/>
                <w:sz w:val="16"/>
                <w:szCs w:val="16"/>
                <w:lang w:val="hy-AM"/>
              </w:rPr>
              <w:t>և</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ներկում</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յուղաներկով</w:t>
            </w:r>
            <w:r w:rsidRPr="0020593F">
              <w:rPr>
                <w:rFonts w:ascii="GHEA Grapalat" w:hAnsi="GHEA Grapalat"/>
                <w:sz w:val="16"/>
                <w:szCs w:val="16"/>
                <w:lang w:val="hy-AM"/>
              </w:rPr>
              <w:t xml:space="preserve"> </w:t>
            </w:r>
          </w:p>
          <w:p w14:paraId="5634C181" w14:textId="77777777" w:rsidR="0020593F" w:rsidRPr="0020593F" w:rsidRDefault="0020593F" w:rsidP="0020593F">
            <w:pPr>
              <w:jc w:val="both"/>
              <w:rPr>
                <w:rFonts w:ascii="GHEA Grapalat" w:hAnsi="GHEA Grapalat"/>
                <w:sz w:val="16"/>
                <w:szCs w:val="16"/>
                <w:lang w:val="hy-AM"/>
              </w:rPr>
            </w:pPr>
            <w:r w:rsidRPr="0020593F">
              <w:rPr>
                <w:rFonts w:ascii="GHEA Grapalat" w:hAnsi="GHEA Grapalat"/>
                <w:sz w:val="16"/>
                <w:szCs w:val="16"/>
                <w:lang w:val="hy-AM"/>
              </w:rPr>
              <w:t>3.</w:t>
            </w:r>
            <w:r w:rsidRPr="0020593F">
              <w:rPr>
                <w:rFonts w:ascii="GHEA Grapalat" w:hAnsi="GHEA Grapalat"/>
                <w:sz w:val="16"/>
                <w:szCs w:val="16"/>
                <w:lang w:val="hy-AM"/>
              </w:rPr>
              <w:tab/>
            </w:r>
            <w:r w:rsidRPr="0020593F">
              <w:rPr>
                <w:rFonts w:ascii="GHEA Grapalat" w:hAnsi="GHEA Grapalat" w:cs="Sylfaen"/>
                <w:sz w:val="16"/>
                <w:szCs w:val="16"/>
                <w:lang w:val="hy-AM"/>
              </w:rPr>
              <w:t>Շքամուտքի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մուտքի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աղբախցերի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դռների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և</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պատերի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երկշերտ</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ներկում</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յուղաներկով</w:t>
            </w:r>
          </w:p>
          <w:p w14:paraId="40F04C3A" w14:textId="77777777" w:rsidR="0020593F" w:rsidRPr="0020593F" w:rsidRDefault="0020593F" w:rsidP="0020593F">
            <w:pPr>
              <w:jc w:val="both"/>
              <w:rPr>
                <w:rFonts w:ascii="GHEA Grapalat" w:hAnsi="GHEA Grapalat"/>
                <w:sz w:val="16"/>
                <w:szCs w:val="16"/>
                <w:lang w:val="hy-AM"/>
              </w:rPr>
            </w:pPr>
            <w:r w:rsidRPr="0020593F">
              <w:rPr>
                <w:rFonts w:ascii="GHEA Grapalat" w:hAnsi="GHEA Grapalat"/>
                <w:sz w:val="16"/>
                <w:szCs w:val="16"/>
                <w:lang w:val="hy-AM"/>
              </w:rPr>
              <w:t>4.</w:t>
            </w:r>
            <w:r w:rsidRPr="0020593F">
              <w:rPr>
                <w:rFonts w:ascii="GHEA Grapalat" w:hAnsi="GHEA Grapalat"/>
                <w:sz w:val="16"/>
                <w:szCs w:val="16"/>
                <w:lang w:val="hy-AM"/>
              </w:rPr>
              <w:tab/>
            </w:r>
            <w:r w:rsidRPr="0020593F">
              <w:rPr>
                <w:rFonts w:ascii="GHEA Grapalat" w:hAnsi="GHEA Grapalat" w:cs="Sylfaen"/>
                <w:sz w:val="16"/>
                <w:szCs w:val="16"/>
                <w:lang w:val="hy-AM"/>
              </w:rPr>
              <w:t>Պատերի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և</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առաստաղների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վրայից</w:t>
            </w:r>
            <w:r w:rsidRPr="0020593F">
              <w:rPr>
                <w:rFonts w:ascii="GHEA Grapalat" w:hAnsi="GHEA Grapalat"/>
                <w:sz w:val="16"/>
                <w:szCs w:val="16"/>
                <w:lang w:val="hy-AM"/>
              </w:rPr>
              <w:t xml:space="preserve">  </w:t>
            </w:r>
            <w:r w:rsidRPr="0020593F">
              <w:rPr>
                <w:rFonts w:ascii="GHEA Grapalat" w:hAnsi="GHEA Grapalat" w:cs="Sylfaen"/>
                <w:sz w:val="16"/>
                <w:szCs w:val="16"/>
                <w:lang w:val="hy-AM"/>
              </w:rPr>
              <w:t>քայքայված</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գաջի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սվաղի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քանդում</w:t>
            </w:r>
            <w:r w:rsidRPr="0020593F">
              <w:rPr>
                <w:rFonts w:ascii="GHEA Grapalat" w:hAnsi="GHEA Grapalat"/>
                <w:sz w:val="16"/>
                <w:szCs w:val="16"/>
                <w:lang w:val="hy-AM"/>
              </w:rPr>
              <w:t>:</w:t>
            </w:r>
          </w:p>
          <w:p w14:paraId="5DA92928" w14:textId="77777777" w:rsidR="0020593F" w:rsidRPr="0020593F" w:rsidRDefault="0020593F" w:rsidP="0020593F">
            <w:pPr>
              <w:jc w:val="both"/>
              <w:rPr>
                <w:rFonts w:ascii="GHEA Grapalat" w:hAnsi="GHEA Grapalat"/>
                <w:sz w:val="16"/>
                <w:szCs w:val="16"/>
                <w:lang w:val="hy-AM"/>
              </w:rPr>
            </w:pPr>
            <w:r w:rsidRPr="0020593F">
              <w:rPr>
                <w:rFonts w:ascii="GHEA Grapalat" w:hAnsi="GHEA Grapalat"/>
                <w:sz w:val="16"/>
                <w:szCs w:val="16"/>
                <w:lang w:val="hy-AM"/>
              </w:rPr>
              <w:t>5.</w:t>
            </w:r>
            <w:r w:rsidRPr="0020593F">
              <w:rPr>
                <w:rFonts w:ascii="GHEA Grapalat" w:hAnsi="GHEA Grapalat"/>
                <w:sz w:val="16"/>
                <w:szCs w:val="16"/>
                <w:lang w:val="hy-AM"/>
              </w:rPr>
              <w:tab/>
            </w:r>
            <w:r w:rsidRPr="0020593F">
              <w:rPr>
                <w:rFonts w:ascii="GHEA Grapalat" w:hAnsi="GHEA Grapalat" w:cs="Sylfaen"/>
                <w:sz w:val="16"/>
                <w:szCs w:val="16"/>
                <w:lang w:val="hy-AM"/>
              </w:rPr>
              <w:t>Պատերի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և</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առաստաղների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սվաղում</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գաջի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կամ</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գիպսոնիտի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շաղախով</w:t>
            </w:r>
            <w:r w:rsidRPr="0020593F">
              <w:rPr>
                <w:rFonts w:ascii="GHEA Grapalat" w:hAnsi="GHEA Grapalat"/>
                <w:sz w:val="16"/>
                <w:szCs w:val="16"/>
                <w:lang w:val="hy-AM"/>
              </w:rPr>
              <w:t>:</w:t>
            </w:r>
          </w:p>
          <w:p w14:paraId="3D9CC670" w14:textId="77777777" w:rsidR="0020593F" w:rsidRPr="0020593F" w:rsidRDefault="0020593F" w:rsidP="0020593F">
            <w:pPr>
              <w:jc w:val="both"/>
              <w:rPr>
                <w:rFonts w:ascii="GHEA Grapalat" w:hAnsi="GHEA Grapalat"/>
                <w:sz w:val="16"/>
                <w:szCs w:val="16"/>
                <w:lang w:val="hy-AM"/>
              </w:rPr>
            </w:pPr>
            <w:r w:rsidRPr="0020593F">
              <w:rPr>
                <w:rFonts w:ascii="GHEA Grapalat" w:hAnsi="GHEA Grapalat"/>
                <w:sz w:val="16"/>
                <w:szCs w:val="16"/>
                <w:lang w:val="hy-AM"/>
              </w:rPr>
              <w:t>6.</w:t>
            </w:r>
            <w:r w:rsidRPr="0020593F">
              <w:rPr>
                <w:rFonts w:ascii="GHEA Grapalat" w:hAnsi="GHEA Grapalat"/>
                <w:sz w:val="16"/>
                <w:szCs w:val="16"/>
                <w:lang w:val="hy-AM"/>
              </w:rPr>
              <w:tab/>
            </w:r>
            <w:r w:rsidRPr="0020593F">
              <w:rPr>
                <w:rFonts w:ascii="GHEA Grapalat" w:hAnsi="GHEA Grapalat" w:cs="Sylfaen"/>
                <w:sz w:val="16"/>
                <w:szCs w:val="16"/>
                <w:lang w:val="hy-AM"/>
              </w:rPr>
              <w:t>Հին</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պատուհանափեղկերի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քանդում</w:t>
            </w:r>
            <w:r w:rsidRPr="0020593F">
              <w:rPr>
                <w:rFonts w:ascii="GHEA Grapalat" w:hAnsi="GHEA Grapalat"/>
                <w:sz w:val="16"/>
                <w:szCs w:val="16"/>
                <w:lang w:val="hy-AM"/>
              </w:rPr>
              <w:t>:</w:t>
            </w:r>
          </w:p>
          <w:p w14:paraId="42758789" w14:textId="77777777" w:rsidR="0020593F" w:rsidRPr="0020593F" w:rsidRDefault="0020593F" w:rsidP="0020593F">
            <w:pPr>
              <w:jc w:val="both"/>
              <w:rPr>
                <w:rFonts w:ascii="GHEA Grapalat" w:hAnsi="GHEA Grapalat"/>
                <w:sz w:val="16"/>
                <w:szCs w:val="16"/>
                <w:lang w:val="hy-AM"/>
              </w:rPr>
            </w:pPr>
            <w:r w:rsidRPr="0020593F">
              <w:rPr>
                <w:rFonts w:ascii="GHEA Grapalat" w:hAnsi="GHEA Grapalat"/>
                <w:sz w:val="16"/>
                <w:szCs w:val="16"/>
                <w:lang w:val="hy-AM"/>
              </w:rPr>
              <w:t>7.</w:t>
            </w:r>
            <w:r w:rsidRPr="0020593F">
              <w:rPr>
                <w:rFonts w:ascii="GHEA Grapalat" w:hAnsi="GHEA Grapalat"/>
                <w:sz w:val="16"/>
                <w:szCs w:val="16"/>
                <w:lang w:val="hy-AM"/>
              </w:rPr>
              <w:tab/>
            </w:r>
            <w:r w:rsidRPr="0020593F">
              <w:rPr>
                <w:rFonts w:ascii="GHEA Grapalat" w:hAnsi="GHEA Grapalat" w:cs="Sylfaen"/>
                <w:sz w:val="16"/>
                <w:szCs w:val="16"/>
                <w:lang w:val="hy-AM"/>
              </w:rPr>
              <w:t>Պատուհանների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և</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միջնապատի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շար</w:t>
            </w:r>
            <w:r w:rsidRPr="0020593F">
              <w:rPr>
                <w:rFonts w:ascii="GHEA Grapalat" w:hAnsi="GHEA Grapalat"/>
                <w:sz w:val="16"/>
                <w:szCs w:val="16"/>
                <w:lang w:val="hy-AM"/>
              </w:rPr>
              <w:t xml:space="preserve">  </w:t>
            </w:r>
            <w:r w:rsidRPr="0020593F">
              <w:rPr>
                <w:rFonts w:ascii="GHEA Grapalat" w:hAnsi="GHEA Grapalat" w:cs="Sylfaen"/>
                <w:sz w:val="16"/>
                <w:szCs w:val="16"/>
                <w:lang w:val="hy-AM"/>
              </w:rPr>
              <w:t>ցեմենտ</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ավազե</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շաղախով</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միջնորմի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սալիկով</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կամ</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չեչաքարե</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աղյուսով</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պեմզաբլոկով</w:t>
            </w:r>
            <w:r w:rsidRPr="0020593F">
              <w:rPr>
                <w:rFonts w:ascii="GHEA Grapalat" w:hAnsi="GHEA Grapalat"/>
                <w:sz w:val="16"/>
                <w:szCs w:val="16"/>
                <w:lang w:val="hy-AM"/>
              </w:rPr>
              <w:t xml:space="preserve"> 10</w:t>
            </w:r>
            <w:r w:rsidRPr="0020593F">
              <w:rPr>
                <w:rFonts w:ascii="GHEA Grapalat" w:hAnsi="GHEA Grapalat" w:cs="Sylfaen"/>
                <w:sz w:val="16"/>
                <w:szCs w:val="16"/>
                <w:lang w:val="hy-AM"/>
              </w:rPr>
              <w:t>սմ</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հաստությամբ</w:t>
            </w:r>
            <w:r w:rsidRPr="0020593F">
              <w:rPr>
                <w:rFonts w:ascii="GHEA Grapalat" w:hAnsi="GHEA Grapalat"/>
                <w:sz w:val="16"/>
                <w:szCs w:val="16"/>
                <w:lang w:val="hy-AM"/>
              </w:rPr>
              <w:t xml:space="preserve"> 0.1*0.2*0.4 </w:t>
            </w:r>
            <w:r w:rsidRPr="0020593F">
              <w:rPr>
                <w:rFonts w:ascii="GHEA Grapalat" w:hAnsi="GHEA Grapalat" w:cs="Sylfaen"/>
                <w:sz w:val="16"/>
                <w:szCs w:val="16"/>
                <w:lang w:val="hy-AM"/>
              </w:rPr>
              <w:t>մ</w:t>
            </w:r>
            <w:r w:rsidRPr="0020593F">
              <w:rPr>
                <w:rFonts w:ascii="GHEA Grapalat" w:hAnsi="GHEA Grapalat"/>
                <w:sz w:val="16"/>
                <w:szCs w:val="16"/>
                <w:lang w:val="hy-AM"/>
              </w:rPr>
              <w:t>/</w:t>
            </w:r>
          </w:p>
          <w:p w14:paraId="31DD6C3C" w14:textId="77777777" w:rsidR="0020593F" w:rsidRPr="0020593F" w:rsidRDefault="0020593F" w:rsidP="0020593F">
            <w:pPr>
              <w:jc w:val="both"/>
              <w:rPr>
                <w:rFonts w:ascii="GHEA Grapalat" w:hAnsi="GHEA Grapalat"/>
                <w:sz w:val="16"/>
                <w:szCs w:val="16"/>
                <w:lang w:val="hy-AM"/>
              </w:rPr>
            </w:pPr>
            <w:r w:rsidRPr="0020593F">
              <w:rPr>
                <w:rFonts w:ascii="GHEA Grapalat" w:hAnsi="GHEA Grapalat"/>
                <w:sz w:val="16"/>
                <w:szCs w:val="16"/>
                <w:lang w:val="hy-AM"/>
              </w:rPr>
              <w:t>8.</w:t>
            </w:r>
            <w:r w:rsidRPr="0020593F">
              <w:rPr>
                <w:rFonts w:ascii="GHEA Grapalat" w:hAnsi="GHEA Grapalat"/>
                <w:sz w:val="16"/>
                <w:szCs w:val="16"/>
                <w:lang w:val="hy-AM"/>
              </w:rPr>
              <w:tab/>
            </w:r>
            <w:r w:rsidRPr="0020593F">
              <w:rPr>
                <w:rFonts w:ascii="GHEA Grapalat" w:hAnsi="GHEA Grapalat" w:cs="Sylfaen"/>
                <w:sz w:val="16"/>
                <w:szCs w:val="16"/>
                <w:lang w:val="hy-AM"/>
              </w:rPr>
              <w:t>Նոր</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մետաղապլաստե</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երկշերտ</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պատուհանների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տեղադրում</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ներառյալ</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շեպերի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և</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պատուհանագոգերի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հարդարում</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անկյունակների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տեղադրում</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չբացվող</w:t>
            </w:r>
            <w:r w:rsidRPr="0020593F">
              <w:rPr>
                <w:rFonts w:ascii="GHEA Grapalat" w:hAnsi="GHEA Grapalat"/>
                <w:sz w:val="16"/>
                <w:szCs w:val="16"/>
                <w:lang w:val="hy-AM"/>
              </w:rPr>
              <w:t>/</w:t>
            </w:r>
          </w:p>
          <w:p w14:paraId="168E0EFE" w14:textId="77777777" w:rsidR="0020593F" w:rsidRPr="0020593F" w:rsidRDefault="0020593F" w:rsidP="0020593F">
            <w:pPr>
              <w:jc w:val="both"/>
              <w:rPr>
                <w:rFonts w:ascii="GHEA Grapalat" w:hAnsi="GHEA Grapalat"/>
                <w:sz w:val="16"/>
                <w:szCs w:val="16"/>
                <w:lang w:val="hy-AM"/>
              </w:rPr>
            </w:pPr>
            <w:r w:rsidRPr="0020593F">
              <w:rPr>
                <w:rFonts w:ascii="GHEA Grapalat" w:hAnsi="GHEA Grapalat"/>
                <w:sz w:val="16"/>
                <w:szCs w:val="16"/>
                <w:lang w:val="hy-AM"/>
              </w:rPr>
              <w:t>9.</w:t>
            </w:r>
            <w:r w:rsidRPr="0020593F">
              <w:rPr>
                <w:rFonts w:ascii="GHEA Grapalat" w:hAnsi="GHEA Grapalat"/>
                <w:sz w:val="16"/>
                <w:szCs w:val="16"/>
                <w:lang w:val="hy-AM"/>
              </w:rPr>
              <w:tab/>
            </w:r>
            <w:r w:rsidRPr="0020593F">
              <w:rPr>
                <w:rFonts w:ascii="GHEA Grapalat" w:hAnsi="GHEA Grapalat" w:cs="Sylfaen"/>
                <w:sz w:val="16"/>
                <w:szCs w:val="16"/>
                <w:lang w:val="hy-AM"/>
              </w:rPr>
              <w:t>Նոր</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մետաղապլաստե</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երկշերտ</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պատուհանների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տեղադրում</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ներառյալ</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շեպերի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և</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պատուհանագոգերի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հարդարում</w:t>
            </w:r>
            <w:r w:rsidRPr="0020593F">
              <w:rPr>
                <w:rFonts w:ascii="GHEA Grapalat" w:hAnsi="GHEA Grapalat"/>
                <w:sz w:val="16"/>
                <w:szCs w:val="16"/>
                <w:lang w:val="hy-AM"/>
              </w:rPr>
              <w:t xml:space="preserve"> , </w:t>
            </w:r>
            <w:r w:rsidRPr="0020593F">
              <w:rPr>
                <w:rFonts w:ascii="GHEA Grapalat" w:hAnsi="GHEA Grapalat" w:cs="Sylfaen"/>
                <w:sz w:val="16"/>
                <w:szCs w:val="16"/>
                <w:lang w:val="hy-AM"/>
              </w:rPr>
              <w:t>անկյունակների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տեղադրում</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բացվող</w:t>
            </w:r>
            <w:r w:rsidRPr="0020593F">
              <w:rPr>
                <w:rFonts w:ascii="GHEA Grapalat" w:hAnsi="GHEA Grapalat"/>
                <w:sz w:val="16"/>
                <w:szCs w:val="16"/>
                <w:lang w:val="hy-AM"/>
              </w:rPr>
              <w:t>/</w:t>
            </w:r>
          </w:p>
          <w:p w14:paraId="62E1EDE7" w14:textId="77777777" w:rsidR="0020593F" w:rsidRPr="0020593F" w:rsidRDefault="0020593F" w:rsidP="0020593F">
            <w:pPr>
              <w:jc w:val="both"/>
              <w:rPr>
                <w:rFonts w:ascii="GHEA Grapalat" w:hAnsi="GHEA Grapalat"/>
                <w:sz w:val="16"/>
                <w:szCs w:val="16"/>
                <w:lang w:val="hy-AM"/>
              </w:rPr>
            </w:pPr>
            <w:r w:rsidRPr="0020593F">
              <w:rPr>
                <w:rFonts w:ascii="GHEA Grapalat" w:hAnsi="GHEA Grapalat"/>
                <w:sz w:val="16"/>
                <w:szCs w:val="16"/>
                <w:lang w:val="hy-AM"/>
              </w:rPr>
              <w:t>10.</w:t>
            </w:r>
            <w:r w:rsidRPr="0020593F">
              <w:rPr>
                <w:rFonts w:ascii="GHEA Grapalat" w:hAnsi="GHEA Grapalat"/>
                <w:sz w:val="16"/>
                <w:szCs w:val="16"/>
                <w:lang w:val="hy-AM"/>
              </w:rPr>
              <w:tab/>
            </w:r>
            <w:r w:rsidRPr="0020593F">
              <w:rPr>
                <w:rFonts w:ascii="GHEA Grapalat" w:hAnsi="GHEA Grapalat" w:cs="Sylfaen"/>
                <w:sz w:val="16"/>
                <w:szCs w:val="16"/>
                <w:lang w:val="hy-AM"/>
              </w:rPr>
              <w:t>Մետաղապլաստե</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դռների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տեղադրում</w:t>
            </w:r>
          </w:p>
          <w:p w14:paraId="1070A9A3" w14:textId="48CE24E4" w:rsidR="0020593F" w:rsidRPr="0020593F" w:rsidRDefault="0020593F" w:rsidP="0020593F">
            <w:pPr>
              <w:jc w:val="both"/>
              <w:rPr>
                <w:rFonts w:ascii="GHEA Grapalat" w:hAnsi="GHEA Grapalat"/>
                <w:sz w:val="16"/>
                <w:szCs w:val="16"/>
                <w:lang w:val="hy-AM"/>
              </w:rPr>
            </w:pPr>
            <w:r>
              <w:rPr>
                <w:rFonts w:ascii="GHEA Grapalat" w:hAnsi="GHEA Grapalat"/>
                <w:sz w:val="16"/>
                <w:szCs w:val="16"/>
                <w:lang w:val="hy-AM"/>
              </w:rPr>
              <w:t xml:space="preserve"> </w:t>
            </w:r>
            <w:r w:rsidRPr="0020593F">
              <w:rPr>
                <w:rFonts w:ascii="GHEA Grapalat" w:hAnsi="GHEA Grapalat"/>
                <w:sz w:val="16"/>
                <w:szCs w:val="16"/>
                <w:lang w:val="hy-AM"/>
              </w:rPr>
              <w:t xml:space="preserve">11. </w:t>
            </w:r>
            <w:r w:rsidRPr="0020593F">
              <w:rPr>
                <w:rFonts w:ascii="GHEA Grapalat" w:hAnsi="GHEA Grapalat" w:cs="Sylfaen"/>
                <w:sz w:val="16"/>
                <w:szCs w:val="16"/>
                <w:lang w:val="hy-AM"/>
              </w:rPr>
              <w:t>Մինչև</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իրականացվող</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աշխատանքների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սկսելը</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բնակարանների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դռները</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գազի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հաշվիչները</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էլեկտրական</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սարքերը</w:t>
            </w:r>
            <w:r w:rsidRPr="0020593F">
              <w:rPr>
                <w:rFonts w:ascii="GHEA Grapalat" w:hAnsi="GHEA Grapalat"/>
                <w:sz w:val="16"/>
                <w:szCs w:val="16"/>
                <w:lang w:val="hy-AM"/>
              </w:rPr>
              <w:t xml:space="preserve">  </w:t>
            </w:r>
            <w:r w:rsidRPr="0020593F">
              <w:rPr>
                <w:rFonts w:ascii="GHEA Grapalat" w:hAnsi="GHEA Grapalat" w:cs="Sylfaen"/>
                <w:sz w:val="16"/>
                <w:szCs w:val="16"/>
                <w:lang w:val="hy-AM"/>
              </w:rPr>
              <w:t>փաթեթավորել</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պոլիէթիլենային</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թաղանթով</w:t>
            </w:r>
            <w:r w:rsidRPr="0020593F">
              <w:rPr>
                <w:rFonts w:ascii="GHEA Grapalat" w:hAnsi="GHEA Grapalat"/>
                <w:sz w:val="16"/>
                <w:szCs w:val="16"/>
                <w:lang w:val="hy-AM"/>
              </w:rPr>
              <w:t>:</w:t>
            </w:r>
          </w:p>
          <w:p w14:paraId="4D288936" w14:textId="2D7D5B92" w:rsidR="0020593F" w:rsidRPr="0020593F" w:rsidRDefault="0020593F" w:rsidP="0020593F">
            <w:pPr>
              <w:jc w:val="both"/>
              <w:rPr>
                <w:rFonts w:ascii="GHEA Grapalat" w:hAnsi="GHEA Grapalat"/>
                <w:sz w:val="16"/>
                <w:szCs w:val="16"/>
                <w:lang w:val="hy-AM"/>
              </w:rPr>
            </w:pPr>
            <w:r>
              <w:rPr>
                <w:rFonts w:ascii="GHEA Grapalat" w:hAnsi="GHEA Grapalat"/>
                <w:sz w:val="16"/>
                <w:szCs w:val="16"/>
                <w:lang w:val="hy-AM"/>
              </w:rPr>
              <w:t xml:space="preserve"> </w:t>
            </w:r>
            <w:r w:rsidRPr="0020593F">
              <w:rPr>
                <w:rFonts w:ascii="GHEA Grapalat" w:hAnsi="GHEA Grapalat"/>
                <w:sz w:val="16"/>
                <w:szCs w:val="16"/>
                <w:lang w:val="hy-AM"/>
              </w:rPr>
              <w:t>12. 1-</w:t>
            </w:r>
            <w:r w:rsidRPr="0020593F">
              <w:rPr>
                <w:rFonts w:ascii="GHEA Grapalat" w:hAnsi="GHEA Grapalat" w:cs="Sylfaen"/>
                <w:sz w:val="16"/>
                <w:szCs w:val="16"/>
                <w:lang w:val="hy-AM"/>
              </w:rPr>
              <w:t>ին</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հարկում</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էլ</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մալուխների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տեղադրում</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կաղապարի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մեջ</w:t>
            </w:r>
          </w:p>
          <w:p w14:paraId="2724C2E5" w14:textId="4240C53F" w:rsidR="0020593F" w:rsidRPr="0020593F" w:rsidRDefault="0020593F" w:rsidP="0020593F">
            <w:pPr>
              <w:jc w:val="both"/>
              <w:rPr>
                <w:rFonts w:ascii="GHEA Grapalat" w:hAnsi="GHEA Grapalat"/>
                <w:sz w:val="16"/>
                <w:szCs w:val="16"/>
                <w:lang w:val="hy-AM"/>
              </w:rPr>
            </w:pPr>
            <w:r>
              <w:rPr>
                <w:rFonts w:ascii="GHEA Grapalat" w:hAnsi="GHEA Grapalat"/>
                <w:sz w:val="16"/>
                <w:szCs w:val="16"/>
                <w:lang w:val="hy-AM"/>
              </w:rPr>
              <w:t xml:space="preserve"> </w:t>
            </w:r>
            <w:r w:rsidRPr="0020593F">
              <w:rPr>
                <w:rFonts w:ascii="GHEA Grapalat" w:hAnsi="GHEA Grapalat"/>
                <w:sz w:val="16"/>
                <w:szCs w:val="16"/>
                <w:lang w:val="hy-AM"/>
              </w:rPr>
              <w:t xml:space="preserve">13. </w:t>
            </w:r>
            <w:r w:rsidRPr="0020593F">
              <w:rPr>
                <w:rFonts w:ascii="GHEA Grapalat" w:hAnsi="GHEA Grapalat" w:cs="Sylfaen"/>
                <w:sz w:val="16"/>
                <w:szCs w:val="16"/>
                <w:lang w:val="hy-AM"/>
              </w:rPr>
              <w:t>Մուտքի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աղբատար</w:t>
            </w:r>
            <w:r w:rsidRPr="0020593F">
              <w:rPr>
                <w:rFonts w:ascii="GHEA Grapalat" w:hAnsi="GHEA Grapalat"/>
                <w:sz w:val="16"/>
                <w:szCs w:val="16"/>
                <w:lang w:val="hy-AM"/>
              </w:rPr>
              <w:t xml:space="preserve"> </w:t>
            </w:r>
            <w:r w:rsidRPr="0020593F">
              <w:rPr>
                <w:rFonts w:ascii="GHEA Grapalat" w:hAnsi="GHEA Grapalat" w:cs="Sylfaen"/>
                <w:sz w:val="16"/>
                <w:szCs w:val="16"/>
                <w:lang w:val="hy-AM"/>
              </w:rPr>
              <w:t>և</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գազի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խողովակների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ներկում</w:t>
            </w:r>
          </w:p>
          <w:p w14:paraId="4855A2B5" w14:textId="0FDD1F06" w:rsidR="0020593F" w:rsidRPr="0020593F" w:rsidRDefault="0020593F" w:rsidP="0020593F">
            <w:pPr>
              <w:jc w:val="both"/>
              <w:rPr>
                <w:rFonts w:ascii="GHEA Grapalat" w:hAnsi="GHEA Grapalat"/>
                <w:sz w:val="16"/>
                <w:szCs w:val="16"/>
                <w:lang w:val="hy-AM"/>
              </w:rPr>
            </w:pPr>
            <w:r>
              <w:rPr>
                <w:rFonts w:ascii="GHEA Grapalat" w:hAnsi="GHEA Grapalat"/>
                <w:sz w:val="16"/>
                <w:szCs w:val="16"/>
                <w:lang w:val="hy-AM"/>
              </w:rPr>
              <w:t xml:space="preserve"> </w:t>
            </w:r>
            <w:r w:rsidRPr="0020593F">
              <w:rPr>
                <w:rFonts w:ascii="GHEA Grapalat" w:hAnsi="GHEA Grapalat"/>
                <w:sz w:val="16"/>
                <w:szCs w:val="16"/>
                <w:lang w:val="hy-AM"/>
              </w:rPr>
              <w:t xml:space="preserve">14. </w:t>
            </w:r>
            <w:r w:rsidRPr="0020593F">
              <w:rPr>
                <w:rFonts w:ascii="GHEA Grapalat" w:hAnsi="GHEA Grapalat" w:cs="Sylfaen"/>
                <w:sz w:val="16"/>
                <w:szCs w:val="16"/>
                <w:lang w:val="hy-AM"/>
              </w:rPr>
              <w:t>Առաստաղի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հարթեցում</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գիպսոնիտով</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ծեփամածուկով</w:t>
            </w:r>
            <w:r w:rsidRPr="0020593F">
              <w:rPr>
                <w:rFonts w:ascii="GHEA Grapalat" w:hAnsi="GHEA Grapalat"/>
                <w:sz w:val="16"/>
                <w:szCs w:val="16"/>
                <w:lang w:val="hy-AM"/>
              </w:rPr>
              <w:t xml:space="preserve"> </w:t>
            </w:r>
            <w:r w:rsidRPr="0020593F">
              <w:rPr>
                <w:rFonts w:ascii="GHEA Grapalat" w:hAnsi="GHEA Grapalat" w:cs="Sylfaen"/>
                <w:sz w:val="16"/>
                <w:szCs w:val="16"/>
                <w:lang w:val="hy-AM"/>
              </w:rPr>
              <w:t>և</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երկշերտ</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ներկում</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լատեքսային</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ներկով</w:t>
            </w:r>
          </w:p>
          <w:p w14:paraId="184FD997" w14:textId="4C7D45F9" w:rsidR="0020593F" w:rsidRPr="0020593F" w:rsidRDefault="0020593F" w:rsidP="0020593F">
            <w:pPr>
              <w:jc w:val="both"/>
              <w:rPr>
                <w:rFonts w:ascii="GHEA Grapalat" w:hAnsi="GHEA Grapalat"/>
                <w:sz w:val="16"/>
                <w:szCs w:val="16"/>
                <w:lang w:val="hy-AM"/>
              </w:rPr>
            </w:pPr>
            <w:r>
              <w:rPr>
                <w:rFonts w:ascii="GHEA Grapalat" w:hAnsi="GHEA Grapalat"/>
                <w:sz w:val="16"/>
                <w:szCs w:val="16"/>
                <w:lang w:val="hy-AM"/>
              </w:rPr>
              <w:lastRenderedPageBreak/>
              <w:t xml:space="preserve"> </w:t>
            </w:r>
            <w:r w:rsidRPr="0020593F">
              <w:rPr>
                <w:rFonts w:ascii="GHEA Grapalat" w:hAnsi="GHEA Grapalat"/>
                <w:sz w:val="16"/>
                <w:szCs w:val="16"/>
                <w:lang w:val="hy-AM"/>
              </w:rPr>
              <w:t xml:space="preserve">15 </w:t>
            </w:r>
            <w:r w:rsidRPr="0020593F">
              <w:rPr>
                <w:rFonts w:ascii="GHEA Grapalat" w:hAnsi="GHEA Grapalat" w:cs="Sylfaen"/>
                <w:sz w:val="16"/>
                <w:szCs w:val="16"/>
                <w:lang w:val="hy-AM"/>
              </w:rPr>
              <w:t>Պատերի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սվաղի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ծեփամածկում</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անկյունային</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մասերում</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տեղադրելով</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հարդարման</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անկյունակներ</w:t>
            </w:r>
            <w:r w:rsidRPr="0020593F">
              <w:rPr>
                <w:rFonts w:ascii="GHEA Grapalat" w:hAnsi="GHEA Grapalat"/>
                <w:sz w:val="16"/>
                <w:szCs w:val="16"/>
                <w:lang w:val="hy-AM"/>
              </w:rPr>
              <w:t xml:space="preserve"> </w:t>
            </w:r>
            <w:r w:rsidRPr="0020593F">
              <w:rPr>
                <w:rFonts w:ascii="GHEA Grapalat" w:hAnsi="GHEA Grapalat" w:cs="Sylfaen"/>
                <w:sz w:val="16"/>
                <w:szCs w:val="16"/>
                <w:lang w:val="hy-AM"/>
              </w:rPr>
              <w:t>և</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երկշերտ</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ներկում</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լավորակ</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յուղաներկով</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ներառյալ</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դռները</w:t>
            </w:r>
            <w:r w:rsidRPr="0020593F">
              <w:rPr>
                <w:rFonts w:ascii="GHEA Grapalat" w:hAnsi="GHEA Grapalat"/>
                <w:sz w:val="16"/>
                <w:szCs w:val="16"/>
                <w:lang w:val="hy-AM"/>
              </w:rPr>
              <w:t xml:space="preserve"> </w:t>
            </w:r>
            <w:r w:rsidRPr="0020593F">
              <w:rPr>
                <w:rFonts w:ascii="GHEA Grapalat" w:hAnsi="GHEA Grapalat" w:cs="Sylfaen"/>
                <w:sz w:val="16"/>
                <w:szCs w:val="16"/>
                <w:lang w:val="hy-AM"/>
              </w:rPr>
              <w:t>և</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պատուհանների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շրջանակները</w:t>
            </w:r>
            <w:r w:rsidRPr="0020593F">
              <w:rPr>
                <w:rFonts w:ascii="GHEA Grapalat" w:hAnsi="GHEA Grapalat"/>
                <w:sz w:val="16"/>
                <w:szCs w:val="16"/>
                <w:lang w:val="hy-AM"/>
              </w:rPr>
              <w:t>, 2-</w:t>
            </w:r>
            <w:r w:rsidRPr="0020593F">
              <w:rPr>
                <w:rFonts w:ascii="GHEA Grapalat" w:hAnsi="GHEA Grapalat" w:cs="Sylfaen"/>
                <w:sz w:val="16"/>
                <w:szCs w:val="16"/>
                <w:lang w:val="hy-AM"/>
              </w:rPr>
              <w:t>րդ</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շերտի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ներկումը</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իրականացնել</w:t>
            </w:r>
            <w:r w:rsidRPr="0020593F">
              <w:rPr>
                <w:rFonts w:ascii="GHEA Grapalat" w:hAnsi="GHEA Grapalat"/>
                <w:sz w:val="16"/>
                <w:szCs w:val="16"/>
                <w:lang w:val="hy-AM"/>
              </w:rPr>
              <w:t xml:space="preserve"> 1 </w:t>
            </w:r>
            <w:r w:rsidRPr="0020593F">
              <w:rPr>
                <w:rFonts w:ascii="GHEA Grapalat" w:hAnsi="GHEA Grapalat" w:cs="Sylfaen"/>
                <w:sz w:val="16"/>
                <w:szCs w:val="16"/>
                <w:lang w:val="hy-AM"/>
              </w:rPr>
              <w:t>օր</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հետո</w:t>
            </w:r>
            <w:r w:rsidRPr="0020593F">
              <w:rPr>
                <w:rFonts w:ascii="GHEA Grapalat" w:hAnsi="GHEA Grapalat"/>
                <w:sz w:val="16"/>
                <w:szCs w:val="16"/>
                <w:lang w:val="hy-AM"/>
              </w:rPr>
              <w:t>/</w:t>
            </w:r>
          </w:p>
          <w:p w14:paraId="4A5B358B" w14:textId="08633FD9" w:rsidR="0020593F" w:rsidRPr="0020593F" w:rsidRDefault="0020593F" w:rsidP="0020593F">
            <w:pPr>
              <w:jc w:val="both"/>
              <w:rPr>
                <w:rFonts w:ascii="GHEA Grapalat" w:hAnsi="GHEA Grapalat"/>
                <w:sz w:val="16"/>
                <w:szCs w:val="16"/>
                <w:lang w:val="hy-AM"/>
              </w:rPr>
            </w:pPr>
            <w:r>
              <w:rPr>
                <w:rFonts w:ascii="GHEA Grapalat" w:hAnsi="GHEA Grapalat"/>
                <w:sz w:val="16"/>
                <w:szCs w:val="16"/>
                <w:lang w:val="hy-AM"/>
              </w:rPr>
              <w:t xml:space="preserve">  </w:t>
            </w:r>
            <w:r w:rsidRPr="0020593F">
              <w:rPr>
                <w:rFonts w:ascii="GHEA Grapalat" w:hAnsi="GHEA Grapalat"/>
                <w:sz w:val="16"/>
                <w:szCs w:val="16"/>
                <w:lang w:val="hy-AM"/>
              </w:rPr>
              <w:t xml:space="preserve">16. </w:t>
            </w:r>
            <w:r w:rsidRPr="0020593F">
              <w:rPr>
                <w:rFonts w:ascii="GHEA Grapalat" w:hAnsi="GHEA Grapalat" w:cs="Sylfaen"/>
                <w:sz w:val="16"/>
                <w:szCs w:val="16"/>
                <w:lang w:val="hy-AM"/>
              </w:rPr>
              <w:t>Պատերի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սվաղի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ծեփամածկում</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անկյունային</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մասերում</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տեղադրելով</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հարդարման</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անկյունակներ</w:t>
            </w:r>
            <w:r w:rsidRPr="0020593F">
              <w:rPr>
                <w:rFonts w:ascii="GHEA Grapalat" w:hAnsi="GHEA Grapalat"/>
                <w:sz w:val="16"/>
                <w:szCs w:val="16"/>
                <w:lang w:val="hy-AM"/>
              </w:rPr>
              <w:t xml:space="preserve"> </w:t>
            </w:r>
            <w:r w:rsidRPr="0020593F">
              <w:rPr>
                <w:rFonts w:ascii="GHEA Grapalat" w:hAnsi="GHEA Grapalat" w:cs="Sylfaen"/>
                <w:sz w:val="16"/>
                <w:szCs w:val="16"/>
                <w:lang w:val="hy-AM"/>
              </w:rPr>
              <w:t>և</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երկշերտ</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ներկում</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լավորակ</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յուղաներկով</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ներառյալ</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դռները</w:t>
            </w:r>
            <w:r w:rsidRPr="0020593F">
              <w:rPr>
                <w:rFonts w:ascii="GHEA Grapalat" w:hAnsi="GHEA Grapalat"/>
                <w:sz w:val="16"/>
                <w:szCs w:val="16"/>
                <w:lang w:val="hy-AM"/>
              </w:rPr>
              <w:t xml:space="preserve"> </w:t>
            </w:r>
            <w:r w:rsidRPr="0020593F">
              <w:rPr>
                <w:rFonts w:ascii="GHEA Grapalat" w:hAnsi="GHEA Grapalat" w:cs="Sylfaen"/>
                <w:sz w:val="16"/>
                <w:szCs w:val="16"/>
                <w:lang w:val="hy-AM"/>
              </w:rPr>
              <w:t>և</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պատուհանների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շրջանակները</w:t>
            </w:r>
            <w:r w:rsidRPr="0020593F">
              <w:rPr>
                <w:rFonts w:ascii="GHEA Grapalat" w:hAnsi="GHEA Grapalat"/>
                <w:sz w:val="16"/>
                <w:szCs w:val="16"/>
                <w:lang w:val="hy-AM"/>
              </w:rPr>
              <w:t>, 2-</w:t>
            </w:r>
            <w:r w:rsidRPr="0020593F">
              <w:rPr>
                <w:rFonts w:ascii="GHEA Grapalat" w:hAnsi="GHEA Grapalat" w:cs="Sylfaen"/>
                <w:sz w:val="16"/>
                <w:szCs w:val="16"/>
                <w:lang w:val="hy-AM"/>
              </w:rPr>
              <w:t>րդ</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շերտի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ներկումը</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իրականացնել</w:t>
            </w:r>
            <w:r w:rsidRPr="0020593F">
              <w:rPr>
                <w:rFonts w:ascii="GHEA Grapalat" w:hAnsi="GHEA Grapalat"/>
                <w:sz w:val="16"/>
                <w:szCs w:val="16"/>
                <w:lang w:val="hy-AM"/>
              </w:rPr>
              <w:t xml:space="preserve"> 1 </w:t>
            </w:r>
            <w:r w:rsidRPr="0020593F">
              <w:rPr>
                <w:rFonts w:ascii="GHEA Grapalat" w:hAnsi="GHEA Grapalat" w:cs="Sylfaen"/>
                <w:sz w:val="16"/>
                <w:szCs w:val="16"/>
                <w:lang w:val="hy-AM"/>
              </w:rPr>
              <w:t>օր</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հետո</w:t>
            </w:r>
            <w:r w:rsidRPr="0020593F">
              <w:rPr>
                <w:rFonts w:ascii="GHEA Grapalat" w:hAnsi="GHEA Grapalat"/>
                <w:sz w:val="16"/>
                <w:szCs w:val="16"/>
                <w:lang w:val="hy-AM"/>
              </w:rPr>
              <w:t>/</w:t>
            </w:r>
          </w:p>
          <w:p w14:paraId="2821FE79" w14:textId="0FA11C37" w:rsidR="0020593F" w:rsidRPr="0020593F" w:rsidRDefault="0020593F" w:rsidP="0020593F">
            <w:pPr>
              <w:jc w:val="both"/>
              <w:rPr>
                <w:rFonts w:ascii="GHEA Grapalat" w:hAnsi="GHEA Grapalat"/>
                <w:sz w:val="16"/>
                <w:szCs w:val="16"/>
                <w:lang w:val="hy-AM"/>
              </w:rPr>
            </w:pPr>
            <w:r>
              <w:rPr>
                <w:rFonts w:ascii="GHEA Grapalat" w:hAnsi="GHEA Grapalat"/>
                <w:sz w:val="16"/>
                <w:szCs w:val="16"/>
                <w:lang w:val="hy-AM"/>
              </w:rPr>
              <w:t xml:space="preserve"> </w:t>
            </w:r>
            <w:r w:rsidRPr="0020593F">
              <w:rPr>
                <w:rFonts w:ascii="GHEA Grapalat" w:hAnsi="GHEA Grapalat"/>
                <w:sz w:val="16"/>
                <w:szCs w:val="16"/>
                <w:lang w:val="hy-AM"/>
              </w:rPr>
              <w:t xml:space="preserve"> 17. </w:t>
            </w:r>
            <w:r w:rsidRPr="0020593F">
              <w:rPr>
                <w:rFonts w:ascii="GHEA Grapalat" w:hAnsi="GHEA Grapalat" w:cs="Sylfaen"/>
                <w:sz w:val="16"/>
                <w:szCs w:val="16"/>
                <w:lang w:val="hy-AM"/>
              </w:rPr>
              <w:t>Աստիճանավանդակների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մետաղական</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բազրիքների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վերանորոգում</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պակաս</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ձողերի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լրացում</w:t>
            </w:r>
            <w:r w:rsidRPr="0020593F">
              <w:rPr>
                <w:rFonts w:ascii="GHEA Grapalat" w:hAnsi="GHEA Grapalat"/>
                <w:sz w:val="16"/>
                <w:szCs w:val="16"/>
                <w:lang w:val="hy-AM"/>
              </w:rPr>
              <w:t xml:space="preserve"> </w:t>
            </w:r>
            <w:r w:rsidRPr="0020593F">
              <w:rPr>
                <w:rFonts w:ascii="GHEA Grapalat" w:hAnsi="GHEA Grapalat" w:cs="Sylfaen"/>
                <w:sz w:val="16"/>
                <w:szCs w:val="16"/>
                <w:lang w:val="hy-AM"/>
              </w:rPr>
              <w:t>և</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յուղաներկում</w:t>
            </w:r>
          </w:p>
          <w:p w14:paraId="3B2C2DCA" w14:textId="2B2346BA" w:rsidR="0020593F" w:rsidRPr="0020593F" w:rsidRDefault="0020593F" w:rsidP="0020593F">
            <w:pPr>
              <w:jc w:val="both"/>
              <w:rPr>
                <w:rFonts w:ascii="GHEA Grapalat" w:hAnsi="GHEA Grapalat"/>
                <w:sz w:val="16"/>
                <w:szCs w:val="16"/>
                <w:lang w:val="hy-AM"/>
              </w:rPr>
            </w:pPr>
            <w:r>
              <w:rPr>
                <w:rFonts w:ascii="GHEA Grapalat" w:hAnsi="GHEA Grapalat"/>
                <w:sz w:val="16"/>
                <w:szCs w:val="16"/>
                <w:lang w:val="hy-AM"/>
              </w:rPr>
              <w:t xml:space="preserve"> </w:t>
            </w:r>
            <w:r w:rsidRPr="0020593F">
              <w:rPr>
                <w:rFonts w:ascii="GHEA Grapalat" w:hAnsi="GHEA Grapalat"/>
                <w:sz w:val="16"/>
                <w:szCs w:val="16"/>
                <w:lang w:val="hy-AM"/>
              </w:rPr>
              <w:t xml:space="preserve"> 18. </w:t>
            </w:r>
            <w:r w:rsidRPr="0020593F">
              <w:rPr>
                <w:rFonts w:ascii="GHEA Grapalat" w:hAnsi="GHEA Grapalat" w:cs="Sylfaen"/>
                <w:sz w:val="16"/>
                <w:szCs w:val="16"/>
                <w:lang w:val="hy-AM"/>
              </w:rPr>
              <w:t>Աստիճանավանդակների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բազրիքների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փայտե</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բռնակների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տեղադրում</w:t>
            </w:r>
            <w:r w:rsidRPr="0020593F">
              <w:rPr>
                <w:rFonts w:ascii="GHEA Grapalat" w:hAnsi="GHEA Grapalat"/>
                <w:sz w:val="16"/>
                <w:szCs w:val="16"/>
                <w:lang w:val="hy-AM"/>
              </w:rPr>
              <w:t xml:space="preserve"> /0.05 X 0,03 </w:t>
            </w:r>
            <w:r w:rsidRPr="0020593F">
              <w:rPr>
                <w:rFonts w:ascii="GHEA Grapalat" w:hAnsi="GHEA Grapalat" w:cs="Sylfaen"/>
                <w:sz w:val="16"/>
                <w:szCs w:val="16"/>
                <w:lang w:val="hy-AM"/>
              </w:rPr>
              <w:t>մ</w:t>
            </w:r>
            <w:r w:rsidRPr="0020593F">
              <w:rPr>
                <w:rFonts w:ascii="GHEA Grapalat" w:hAnsi="GHEA Grapalat"/>
                <w:sz w:val="16"/>
                <w:szCs w:val="16"/>
                <w:lang w:val="hy-AM"/>
              </w:rPr>
              <w:t xml:space="preserve">/ </w:t>
            </w:r>
            <w:r w:rsidRPr="0020593F">
              <w:rPr>
                <w:rFonts w:ascii="GHEA Grapalat" w:hAnsi="GHEA Grapalat" w:cs="Sylfaen"/>
                <w:sz w:val="16"/>
                <w:szCs w:val="16"/>
                <w:lang w:val="hy-AM"/>
              </w:rPr>
              <w:t>և</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յուղաներկում</w:t>
            </w:r>
          </w:p>
          <w:p w14:paraId="28E58350" w14:textId="2409237F" w:rsidR="0020593F" w:rsidRPr="0020593F" w:rsidRDefault="0020593F" w:rsidP="0020593F">
            <w:pPr>
              <w:jc w:val="both"/>
              <w:rPr>
                <w:rFonts w:ascii="GHEA Grapalat" w:hAnsi="GHEA Grapalat"/>
                <w:sz w:val="16"/>
                <w:szCs w:val="16"/>
                <w:lang w:val="hy-AM"/>
              </w:rPr>
            </w:pPr>
            <w:r>
              <w:rPr>
                <w:rFonts w:ascii="GHEA Grapalat" w:hAnsi="GHEA Grapalat"/>
                <w:sz w:val="16"/>
                <w:szCs w:val="16"/>
                <w:lang w:val="hy-AM"/>
              </w:rPr>
              <w:t xml:space="preserve"> </w:t>
            </w:r>
            <w:r w:rsidRPr="0020593F">
              <w:rPr>
                <w:rFonts w:ascii="GHEA Grapalat" w:hAnsi="GHEA Grapalat"/>
                <w:sz w:val="16"/>
                <w:szCs w:val="16"/>
                <w:lang w:val="hy-AM"/>
              </w:rPr>
              <w:t xml:space="preserve"> 19. </w:t>
            </w:r>
            <w:r w:rsidRPr="0020593F">
              <w:rPr>
                <w:rFonts w:ascii="GHEA Grapalat" w:hAnsi="GHEA Grapalat" w:cs="Sylfaen"/>
                <w:sz w:val="16"/>
                <w:szCs w:val="16"/>
                <w:lang w:val="hy-AM"/>
              </w:rPr>
              <w:t>Շենքի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մուտքի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աստիճանահարթակի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երեսպատում</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բազալտե</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կամ</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գրանիտե</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սալերով</w:t>
            </w:r>
            <w:r w:rsidRPr="0020593F">
              <w:rPr>
                <w:rFonts w:ascii="GHEA Grapalat" w:hAnsi="GHEA Grapalat"/>
                <w:sz w:val="16"/>
                <w:szCs w:val="16"/>
                <w:lang w:val="hy-AM"/>
              </w:rPr>
              <w:t xml:space="preserve"> 30</w:t>
            </w:r>
            <w:r w:rsidRPr="0020593F">
              <w:rPr>
                <w:rFonts w:ascii="GHEA Grapalat" w:hAnsi="GHEA Grapalat" w:cs="Sylfaen"/>
                <w:sz w:val="16"/>
                <w:szCs w:val="16"/>
                <w:lang w:val="hy-AM"/>
              </w:rPr>
              <w:t>մմ</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հաստությամբ</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առանց</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ծակոտիների</w:t>
            </w:r>
            <w:r w:rsidRPr="0020593F">
              <w:rPr>
                <w:rFonts w:ascii="GHEA Grapalat" w:hAnsi="GHEA Grapalat"/>
                <w:sz w:val="16"/>
                <w:szCs w:val="16"/>
                <w:lang w:val="hy-AM"/>
              </w:rPr>
              <w:t>/</w:t>
            </w:r>
          </w:p>
          <w:p w14:paraId="07EB613E" w14:textId="54F4A5BD" w:rsidR="0020593F" w:rsidRPr="0020593F" w:rsidRDefault="0020593F" w:rsidP="0020593F">
            <w:pPr>
              <w:jc w:val="both"/>
              <w:rPr>
                <w:rFonts w:ascii="GHEA Grapalat" w:hAnsi="GHEA Grapalat"/>
                <w:sz w:val="16"/>
                <w:szCs w:val="16"/>
                <w:lang w:val="hy-AM"/>
              </w:rPr>
            </w:pPr>
            <w:r w:rsidRPr="0020593F">
              <w:rPr>
                <w:rFonts w:ascii="GHEA Grapalat" w:hAnsi="GHEA Grapalat"/>
                <w:sz w:val="16"/>
                <w:szCs w:val="16"/>
                <w:lang w:val="hy-AM"/>
              </w:rPr>
              <w:t xml:space="preserve"> </w:t>
            </w:r>
            <w:r>
              <w:rPr>
                <w:rFonts w:ascii="GHEA Grapalat" w:hAnsi="GHEA Grapalat"/>
                <w:sz w:val="16"/>
                <w:szCs w:val="16"/>
                <w:lang w:val="hy-AM"/>
              </w:rPr>
              <w:t xml:space="preserve"> </w:t>
            </w:r>
            <w:r w:rsidRPr="0020593F">
              <w:rPr>
                <w:rFonts w:ascii="GHEA Grapalat" w:hAnsi="GHEA Grapalat"/>
                <w:sz w:val="16"/>
                <w:szCs w:val="16"/>
                <w:lang w:val="hy-AM"/>
              </w:rPr>
              <w:t xml:space="preserve">20. </w:t>
            </w:r>
            <w:r w:rsidRPr="0020593F">
              <w:rPr>
                <w:rFonts w:ascii="GHEA Grapalat" w:hAnsi="GHEA Grapalat" w:cs="Sylfaen"/>
                <w:sz w:val="16"/>
                <w:szCs w:val="16"/>
                <w:lang w:val="hy-AM"/>
              </w:rPr>
              <w:t>Նախամուտքի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տանիքի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ջրամեկուսիչ</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գորգի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մեկ</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շերտի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իրականացում</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պոլիէսթերային</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կտորի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հիմքով՝</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վերին</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շերտը</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պատված</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բազալտե</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խոշորահատիկ</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ծածկույթով</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հաստ</w:t>
            </w:r>
            <w:r w:rsidRPr="0020593F">
              <w:rPr>
                <w:rFonts w:ascii="GHEA Grapalat" w:hAnsi="GHEA Grapalat"/>
                <w:sz w:val="16"/>
                <w:szCs w:val="16"/>
                <w:lang w:val="hy-AM"/>
              </w:rPr>
              <w:t>, 3.0</w:t>
            </w:r>
            <w:r w:rsidRPr="0020593F">
              <w:rPr>
                <w:rFonts w:ascii="GHEA Grapalat" w:hAnsi="GHEA Grapalat" w:cs="Sylfaen"/>
                <w:sz w:val="16"/>
                <w:szCs w:val="16"/>
                <w:lang w:val="hy-AM"/>
              </w:rPr>
              <w:t>մմ</w:t>
            </w:r>
            <w:r w:rsidRPr="0020593F">
              <w:rPr>
                <w:rFonts w:ascii="GHEA Grapalat" w:hAnsi="GHEA Grapalat"/>
                <w:sz w:val="16"/>
                <w:szCs w:val="16"/>
                <w:lang w:val="hy-AM"/>
              </w:rPr>
              <w:t xml:space="preserve"> </w:t>
            </w:r>
            <w:r w:rsidRPr="0020593F">
              <w:rPr>
                <w:rFonts w:ascii="GHEA Grapalat" w:hAnsi="GHEA Grapalat" w:cs="Sylfaen"/>
                <w:sz w:val="16"/>
                <w:szCs w:val="16"/>
                <w:lang w:val="hy-AM"/>
              </w:rPr>
              <w:t>և</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ավելի</w:t>
            </w:r>
            <w:r w:rsidRPr="0020593F">
              <w:rPr>
                <w:rFonts w:ascii="GHEA Grapalat" w:hAnsi="GHEA Grapalat"/>
                <w:sz w:val="16"/>
                <w:szCs w:val="16"/>
                <w:lang w:val="hy-AM"/>
              </w:rPr>
              <w:t xml:space="preserve">, 1 </w:t>
            </w:r>
            <w:r w:rsidRPr="0020593F">
              <w:rPr>
                <w:rFonts w:ascii="GHEA Grapalat" w:hAnsi="GHEA Grapalat" w:cs="Sylfaen"/>
                <w:sz w:val="16"/>
                <w:szCs w:val="16"/>
                <w:lang w:val="hy-AM"/>
              </w:rPr>
              <w:t>քմ</w:t>
            </w:r>
            <w:r w:rsidRPr="0020593F">
              <w:rPr>
                <w:rFonts w:ascii="GHEA Grapalat" w:hAnsi="GHEA Grapalat"/>
                <w:sz w:val="16"/>
                <w:szCs w:val="16"/>
                <w:lang w:val="hy-AM"/>
              </w:rPr>
              <w:t>-</w:t>
            </w:r>
            <w:r w:rsidRPr="0020593F">
              <w:rPr>
                <w:rFonts w:ascii="GHEA Grapalat" w:hAnsi="GHEA Grapalat" w:cs="Sylfaen"/>
                <w:sz w:val="16"/>
                <w:szCs w:val="16"/>
                <w:lang w:val="hy-AM"/>
              </w:rPr>
              <w:t>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զանգվածը</w:t>
            </w:r>
            <w:r w:rsidRPr="0020593F">
              <w:rPr>
                <w:rFonts w:ascii="GHEA Grapalat" w:hAnsi="GHEA Grapalat"/>
                <w:sz w:val="16"/>
                <w:szCs w:val="16"/>
                <w:lang w:val="hy-AM"/>
              </w:rPr>
              <w:t xml:space="preserve"> 4 </w:t>
            </w:r>
            <w:r w:rsidRPr="0020593F">
              <w:rPr>
                <w:rFonts w:ascii="GHEA Grapalat" w:hAnsi="GHEA Grapalat" w:cs="Sylfaen"/>
                <w:sz w:val="16"/>
                <w:szCs w:val="16"/>
                <w:lang w:val="hy-AM"/>
              </w:rPr>
              <w:t>կգ</w:t>
            </w:r>
            <w:r w:rsidRPr="0020593F">
              <w:rPr>
                <w:rFonts w:ascii="GHEA Grapalat" w:hAnsi="GHEA Grapalat"/>
                <w:sz w:val="16"/>
                <w:szCs w:val="16"/>
                <w:lang w:val="hy-AM"/>
              </w:rPr>
              <w:t xml:space="preserve"> </w:t>
            </w:r>
            <w:r w:rsidRPr="0020593F">
              <w:rPr>
                <w:rFonts w:ascii="GHEA Grapalat" w:hAnsi="GHEA Grapalat" w:cs="Sylfaen"/>
                <w:sz w:val="16"/>
                <w:szCs w:val="16"/>
                <w:lang w:val="hy-AM"/>
              </w:rPr>
              <w:t>և</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ավելի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ջերմակայունությունը</w:t>
            </w:r>
            <w:r w:rsidRPr="0020593F">
              <w:rPr>
                <w:rFonts w:ascii="GHEA Grapalat" w:hAnsi="GHEA Grapalat"/>
                <w:sz w:val="16"/>
                <w:szCs w:val="16"/>
                <w:lang w:val="hy-AM"/>
              </w:rPr>
              <w:t xml:space="preserve"> /-25-15/ C, /+70-85/ C, </w:t>
            </w:r>
            <w:r w:rsidRPr="0020593F">
              <w:rPr>
                <w:rFonts w:ascii="GHEA Grapalat" w:hAnsi="GHEA Grapalat" w:cs="Sylfaen"/>
                <w:sz w:val="16"/>
                <w:szCs w:val="16"/>
                <w:lang w:val="hy-AM"/>
              </w:rPr>
              <w:t>ներառված</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նյութերի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բարձրացումը</w:t>
            </w:r>
          </w:p>
          <w:p w14:paraId="6BFE3E72" w14:textId="48871AA7" w:rsidR="0020593F" w:rsidRPr="0020593F" w:rsidRDefault="0020593F" w:rsidP="0020593F">
            <w:pPr>
              <w:jc w:val="both"/>
              <w:rPr>
                <w:rFonts w:ascii="GHEA Grapalat" w:hAnsi="GHEA Grapalat"/>
                <w:sz w:val="16"/>
                <w:szCs w:val="16"/>
                <w:lang w:val="hy-AM"/>
              </w:rPr>
            </w:pPr>
            <w:r w:rsidRPr="0020593F">
              <w:rPr>
                <w:rFonts w:ascii="GHEA Grapalat" w:hAnsi="GHEA Grapalat"/>
                <w:sz w:val="16"/>
                <w:szCs w:val="16"/>
                <w:lang w:val="hy-AM"/>
              </w:rPr>
              <w:t xml:space="preserve"> 21. </w:t>
            </w:r>
            <w:r w:rsidRPr="0020593F">
              <w:rPr>
                <w:rFonts w:ascii="GHEA Grapalat" w:hAnsi="GHEA Grapalat" w:cs="Sylfaen"/>
                <w:sz w:val="16"/>
                <w:szCs w:val="16"/>
                <w:lang w:val="hy-AM"/>
              </w:rPr>
              <w:t>Աստիճանահարթակի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համահարթեցում</w:t>
            </w:r>
            <w:r w:rsidRPr="0020593F">
              <w:rPr>
                <w:rFonts w:ascii="GHEA Grapalat" w:hAnsi="GHEA Grapalat"/>
                <w:sz w:val="16"/>
                <w:szCs w:val="16"/>
                <w:lang w:val="hy-AM"/>
              </w:rPr>
              <w:t xml:space="preserve"> </w:t>
            </w:r>
            <w:r w:rsidRPr="0020593F">
              <w:rPr>
                <w:rFonts w:ascii="GHEA Grapalat" w:hAnsi="GHEA Grapalat" w:cs="Sylfaen"/>
                <w:sz w:val="16"/>
                <w:szCs w:val="16"/>
                <w:lang w:val="hy-AM"/>
              </w:rPr>
              <w:t>ցեմենտ</w:t>
            </w:r>
            <w:r w:rsidRPr="0020593F">
              <w:rPr>
                <w:rFonts w:ascii="GHEA Grapalat" w:hAnsi="GHEA Grapalat"/>
                <w:sz w:val="16"/>
                <w:szCs w:val="16"/>
                <w:lang w:val="hy-AM"/>
              </w:rPr>
              <w:t>-</w:t>
            </w:r>
            <w:r w:rsidRPr="0020593F">
              <w:rPr>
                <w:rFonts w:ascii="GHEA Grapalat" w:hAnsi="GHEA Grapalat" w:cs="Sylfaen"/>
                <w:sz w:val="16"/>
                <w:szCs w:val="16"/>
                <w:lang w:val="hy-AM"/>
              </w:rPr>
              <w:t>ավազային</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շաղախով</w:t>
            </w:r>
            <w:r w:rsidRPr="0020593F">
              <w:rPr>
                <w:rFonts w:ascii="GHEA Grapalat" w:hAnsi="GHEA Grapalat"/>
                <w:sz w:val="16"/>
                <w:szCs w:val="16"/>
                <w:lang w:val="hy-AM"/>
              </w:rPr>
              <w:t xml:space="preserve"> 3</w:t>
            </w:r>
            <w:r w:rsidRPr="0020593F">
              <w:rPr>
                <w:rFonts w:ascii="GHEA Grapalat" w:hAnsi="GHEA Grapalat" w:cs="Sylfaen"/>
                <w:sz w:val="16"/>
                <w:szCs w:val="16"/>
                <w:lang w:val="hy-AM"/>
              </w:rPr>
              <w:t>սմ</w:t>
            </w:r>
          </w:p>
          <w:p w14:paraId="13AE7ABA" w14:textId="2CBE7E88" w:rsidR="0020593F" w:rsidRPr="0020593F" w:rsidRDefault="0020593F" w:rsidP="0020593F">
            <w:pPr>
              <w:jc w:val="both"/>
              <w:rPr>
                <w:rFonts w:ascii="GHEA Grapalat" w:hAnsi="GHEA Grapalat"/>
                <w:sz w:val="16"/>
                <w:szCs w:val="16"/>
                <w:lang w:val="hy-AM"/>
              </w:rPr>
            </w:pPr>
            <w:r>
              <w:rPr>
                <w:rFonts w:ascii="GHEA Grapalat" w:hAnsi="GHEA Grapalat"/>
                <w:sz w:val="16"/>
                <w:szCs w:val="16"/>
                <w:lang w:val="hy-AM"/>
              </w:rPr>
              <w:t xml:space="preserve"> </w:t>
            </w:r>
            <w:r w:rsidRPr="0020593F">
              <w:rPr>
                <w:rFonts w:ascii="GHEA Grapalat" w:hAnsi="GHEA Grapalat"/>
                <w:sz w:val="16"/>
                <w:szCs w:val="16"/>
                <w:lang w:val="hy-AM"/>
              </w:rPr>
              <w:t xml:space="preserve">22. </w:t>
            </w:r>
            <w:r w:rsidRPr="0020593F">
              <w:rPr>
                <w:rFonts w:ascii="GHEA Grapalat" w:hAnsi="GHEA Grapalat" w:cs="Sylfaen"/>
                <w:sz w:val="16"/>
                <w:szCs w:val="16"/>
                <w:lang w:val="hy-AM"/>
              </w:rPr>
              <w:t>Շքամուտքի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հատակի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երեսպատում</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պրեսգրանիտով</w:t>
            </w:r>
            <w:r w:rsidRPr="0020593F">
              <w:rPr>
                <w:rFonts w:ascii="GHEA Grapalat" w:hAnsi="GHEA Grapalat"/>
                <w:sz w:val="16"/>
                <w:szCs w:val="16"/>
                <w:lang w:val="hy-AM"/>
              </w:rPr>
              <w:t xml:space="preserve"> 10</w:t>
            </w:r>
            <w:r w:rsidRPr="0020593F">
              <w:rPr>
                <w:rFonts w:ascii="GHEA Grapalat" w:hAnsi="GHEA Grapalat" w:cs="Sylfaen"/>
                <w:sz w:val="16"/>
                <w:szCs w:val="16"/>
                <w:lang w:val="hy-AM"/>
              </w:rPr>
              <w:t>մմ</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հաստությամբ</w:t>
            </w:r>
          </w:p>
          <w:p w14:paraId="27A6E6D9" w14:textId="27A2032E" w:rsidR="0020593F" w:rsidRPr="0020593F" w:rsidRDefault="0020593F" w:rsidP="0020593F">
            <w:pPr>
              <w:jc w:val="both"/>
              <w:rPr>
                <w:rFonts w:ascii="GHEA Grapalat" w:hAnsi="GHEA Grapalat"/>
                <w:sz w:val="16"/>
                <w:szCs w:val="16"/>
                <w:lang w:val="hy-AM"/>
              </w:rPr>
            </w:pPr>
            <w:r>
              <w:rPr>
                <w:rFonts w:ascii="GHEA Grapalat" w:hAnsi="GHEA Grapalat"/>
                <w:sz w:val="16"/>
                <w:szCs w:val="16"/>
                <w:lang w:val="hy-AM"/>
              </w:rPr>
              <w:t xml:space="preserve"> </w:t>
            </w:r>
            <w:r w:rsidRPr="0020593F">
              <w:rPr>
                <w:rFonts w:ascii="GHEA Grapalat" w:hAnsi="GHEA Grapalat"/>
                <w:sz w:val="16"/>
                <w:szCs w:val="16"/>
                <w:lang w:val="hy-AM"/>
              </w:rPr>
              <w:t xml:space="preserve">23. </w:t>
            </w:r>
            <w:r w:rsidRPr="0020593F">
              <w:rPr>
                <w:rFonts w:ascii="GHEA Grapalat" w:hAnsi="GHEA Grapalat" w:cs="Sylfaen"/>
                <w:sz w:val="16"/>
                <w:szCs w:val="16"/>
                <w:lang w:val="hy-AM"/>
              </w:rPr>
              <w:t>Շինարարական</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աղբի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հավաքում</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իջեցում</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բարձում</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ձեռքով</w:t>
            </w:r>
            <w:r w:rsidRPr="0020593F">
              <w:rPr>
                <w:rFonts w:ascii="GHEA Grapalat" w:hAnsi="GHEA Grapalat"/>
                <w:sz w:val="16"/>
                <w:szCs w:val="16"/>
                <w:lang w:val="hy-AM"/>
              </w:rPr>
              <w:t xml:space="preserve"> </w:t>
            </w:r>
            <w:r w:rsidRPr="0020593F">
              <w:rPr>
                <w:rFonts w:ascii="GHEA Grapalat" w:hAnsi="GHEA Grapalat" w:cs="Sylfaen"/>
                <w:sz w:val="16"/>
                <w:szCs w:val="16"/>
                <w:lang w:val="hy-AM"/>
              </w:rPr>
              <w:t>և</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տեղափոխում</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աղբավայր</w:t>
            </w:r>
            <w:r w:rsidRPr="0020593F">
              <w:rPr>
                <w:rFonts w:ascii="GHEA Grapalat" w:hAnsi="GHEA Grapalat"/>
                <w:sz w:val="16"/>
                <w:szCs w:val="16"/>
                <w:lang w:val="hy-AM"/>
              </w:rPr>
              <w:t xml:space="preserve"> 12</w:t>
            </w:r>
            <w:r w:rsidRPr="0020593F">
              <w:rPr>
                <w:rFonts w:ascii="GHEA Grapalat" w:hAnsi="GHEA Grapalat" w:cs="Sylfaen"/>
                <w:sz w:val="16"/>
                <w:szCs w:val="16"/>
                <w:lang w:val="hy-AM"/>
              </w:rPr>
              <w:t>կմ</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հեռավորության</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վրա</w:t>
            </w:r>
          </w:p>
          <w:p w14:paraId="48F2CBED" w14:textId="55D9604F" w:rsidR="0020593F" w:rsidRPr="0020593F" w:rsidRDefault="0020593F" w:rsidP="0020593F">
            <w:pPr>
              <w:jc w:val="both"/>
              <w:rPr>
                <w:rFonts w:ascii="GHEA Grapalat" w:hAnsi="GHEA Grapalat"/>
                <w:sz w:val="16"/>
                <w:szCs w:val="16"/>
                <w:lang w:val="hy-AM"/>
              </w:rPr>
            </w:pPr>
            <w:r>
              <w:rPr>
                <w:rFonts w:ascii="GHEA Grapalat" w:hAnsi="GHEA Grapalat"/>
                <w:sz w:val="16"/>
                <w:szCs w:val="16"/>
                <w:lang w:val="hy-AM"/>
              </w:rPr>
              <w:t xml:space="preserve"> </w:t>
            </w:r>
            <w:r w:rsidRPr="0020593F">
              <w:rPr>
                <w:rFonts w:ascii="GHEA Grapalat" w:hAnsi="GHEA Grapalat"/>
                <w:sz w:val="16"/>
                <w:szCs w:val="16"/>
                <w:lang w:val="hy-AM"/>
              </w:rPr>
              <w:t xml:space="preserve">24. </w:t>
            </w:r>
            <w:r w:rsidRPr="0020593F">
              <w:rPr>
                <w:rFonts w:ascii="GHEA Grapalat" w:hAnsi="GHEA Grapalat" w:cs="Sylfaen"/>
                <w:sz w:val="16"/>
                <w:szCs w:val="16"/>
                <w:lang w:val="hy-AM"/>
              </w:rPr>
              <w:t>Մուտքերում</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մաքրության</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ապահովում</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շինաշխատանքների</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կատարման</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ընթացքում</w:t>
            </w:r>
            <w:r w:rsidRPr="0020593F">
              <w:rPr>
                <w:rFonts w:ascii="GHEA Grapalat" w:hAnsi="GHEA Grapalat"/>
                <w:sz w:val="16"/>
                <w:szCs w:val="16"/>
                <w:lang w:val="hy-AM"/>
              </w:rPr>
              <w:t xml:space="preserve"> </w:t>
            </w:r>
            <w:r w:rsidRPr="0020593F">
              <w:rPr>
                <w:rFonts w:ascii="GHEA Grapalat" w:hAnsi="GHEA Grapalat" w:cs="Sylfaen"/>
                <w:sz w:val="16"/>
                <w:szCs w:val="16"/>
                <w:lang w:val="hy-AM"/>
              </w:rPr>
              <w:t>և</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ավարտից</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հետո</w:t>
            </w:r>
            <w:r w:rsidRPr="0020593F">
              <w:rPr>
                <w:rFonts w:ascii="GHEA Grapalat" w:hAnsi="GHEA Grapalat"/>
                <w:sz w:val="16"/>
                <w:szCs w:val="16"/>
                <w:lang w:val="hy-AM"/>
              </w:rPr>
              <w:t>:</w:t>
            </w:r>
          </w:p>
          <w:p w14:paraId="1E68512E" w14:textId="361D9E63" w:rsidR="00001DDD" w:rsidRPr="00D626A4" w:rsidRDefault="0020593F" w:rsidP="0020593F">
            <w:pPr>
              <w:jc w:val="both"/>
              <w:rPr>
                <w:rFonts w:ascii="GHEA Grapalat" w:hAnsi="GHEA Grapalat"/>
                <w:sz w:val="16"/>
                <w:szCs w:val="16"/>
                <w:lang w:val="hy-AM"/>
              </w:rPr>
            </w:pPr>
            <w:r>
              <w:rPr>
                <w:rFonts w:ascii="GHEA Grapalat" w:hAnsi="GHEA Grapalat"/>
                <w:sz w:val="16"/>
                <w:szCs w:val="16"/>
                <w:lang w:val="hy-AM"/>
              </w:rPr>
              <w:t xml:space="preserve"> </w:t>
            </w:r>
            <w:r w:rsidRPr="0020593F">
              <w:rPr>
                <w:rFonts w:ascii="GHEA Grapalat" w:hAnsi="GHEA Grapalat" w:cs="Sylfaen"/>
                <w:sz w:val="16"/>
                <w:szCs w:val="16"/>
                <w:lang w:val="hy-AM"/>
              </w:rPr>
              <w:t>Կապալառուն</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պարտավորվում</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է</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պատվեր</w:t>
            </w:r>
            <w:r w:rsidRPr="0020593F">
              <w:rPr>
                <w:rFonts w:ascii="GHEA Grapalat" w:hAnsi="GHEA Grapalat"/>
                <w:sz w:val="16"/>
                <w:szCs w:val="16"/>
                <w:lang w:val="hy-AM"/>
              </w:rPr>
              <w:t>-</w:t>
            </w:r>
            <w:r w:rsidRPr="0020593F">
              <w:rPr>
                <w:rFonts w:ascii="GHEA Grapalat" w:hAnsi="GHEA Grapalat" w:cs="Sylfaen"/>
                <w:sz w:val="16"/>
                <w:szCs w:val="16"/>
                <w:lang w:val="hy-AM"/>
              </w:rPr>
              <w:t>առաջադրանքը</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ստանալուց</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հետո</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աշխատանքները</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մեկնարկել</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առավելագույնը</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եռօրյա</w:t>
            </w:r>
            <w:r w:rsidRPr="0020593F">
              <w:rPr>
                <w:rFonts w:ascii="GHEA Grapalat" w:hAnsi="GHEA Grapalat"/>
                <w:sz w:val="16"/>
                <w:szCs w:val="16"/>
                <w:lang w:val="hy-AM"/>
              </w:rPr>
              <w:t xml:space="preserve"> </w:t>
            </w:r>
            <w:r w:rsidRPr="0020593F">
              <w:rPr>
                <w:rFonts w:ascii="GHEA Grapalat" w:hAnsi="GHEA Grapalat" w:cs="Sylfaen"/>
                <w:sz w:val="16"/>
                <w:szCs w:val="16"/>
                <w:lang w:val="hy-AM"/>
              </w:rPr>
              <w:t>ժամկետում</w:t>
            </w:r>
            <w:r w:rsidRPr="0020593F">
              <w:rPr>
                <w:rFonts w:ascii="GHEA Grapalat" w:hAnsi="GHEA Grapalat"/>
                <w:sz w:val="16"/>
                <w:szCs w:val="16"/>
                <w:lang w:val="hy-AM"/>
              </w:rPr>
              <w:t>:</w:t>
            </w:r>
          </w:p>
        </w:tc>
        <w:tc>
          <w:tcPr>
            <w:tcW w:w="900" w:type="dxa"/>
            <w:vAlign w:val="center"/>
          </w:tcPr>
          <w:p w14:paraId="22FF1633" w14:textId="77777777" w:rsidR="00001DDD" w:rsidRPr="00D626A4" w:rsidRDefault="00001DDD" w:rsidP="006B5247">
            <w:pPr>
              <w:jc w:val="center"/>
              <w:rPr>
                <w:rFonts w:ascii="GHEA Grapalat" w:hAnsi="GHEA Grapalat"/>
                <w:sz w:val="16"/>
                <w:szCs w:val="16"/>
                <w:lang w:val="hy-AM"/>
              </w:rPr>
            </w:pPr>
            <w:r w:rsidRPr="00D626A4">
              <w:rPr>
                <w:rFonts w:ascii="GHEA Grapalat" w:hAnsi="GHEA Grapalat"/>
                <w:sz w:val="16"/>
                <w:szCs w:val="16"/>
                <w:lang w:val="ru-RU"/>
              </w:rPr>
              <w:lastRenderedPageBreak/>
              <w:t>դրամ</w:t>
            </w:r>
          </w:p>
        </w:tc>
        <w:tc>
          <w:tcPr>
            <w:tcW w:w="810" w:type="dxa"/>
            <w:vAlign w:val="center"/>
          </w:tcPr>
          <w:p w14:paraId="2F0356C1" w14:textId="7A1E0F7D" w:rsidR="00001DDD" w:rsidRPr="00620028" w:rsidRDefault="00001DDD" w:rsidP="006B5247">
            <w:pPr>
              <w:jc w:val="center"/>
              <w:rPr>
                <w:rFonts w:asciiTheme="minorHAnsi" w:hAnsiTheme="minorHAnsi"/>
                <w:sz w:val="18"/>
                <w:szCs w:val="18"/>
              </w:rPr>
            </w:pPr>
          </w:p>
        </w:tc>
        <w:tc>
          <w:tcPr>
            <w:tcW w:w="900" w:type="dxa"/>
            <w:vAlign w:val="center"/>
          </w:tcPr>
          <w:p w14:paraId="2E23F4BE" w14:textId="3A416720" w:rsidR="00001DDD" w:rsidRPr="00620028" w:rsidRDefault="00001DDD" w:rsidP="006B5247">
            <w:pPr>
              <w:jc w:val="center"/>
              <w:rPr>
                <w:rFonts w:asciiTheme="minorHAnsi" w:hAnsiTheme="minorHAnsi"/>
                <w:sz w:val="18"/>
                <w:szCs w:val="18"/>
                <w:lang w:val="hy-AM"/>
              </w:rPr>
            </w:pPr>
          </w:p>
        </w:tc>
        <w:tc>
          <w:tcPr>
            <w:tcW w:w="990" w:type="dxa"/>
            <w:vAlign w:val="center"/>
          </w:tcPr>
          <w:p w14:paraId="3470F391" w14:textId="77777777" w:rsidR="00001DDD" w:rsidRPr="00D626A4" w:rsidRDefault="00001DDD" w:rsidP="006B5247">
            <w:pPr>
              <w:jc w:val="center"/>
              <w:rPr>
                <w:rFonts w:ascii="GHEA Grapalat" w:hAnsi="GHEA Grapalat"/>
                <w:sz w:val="16"/>
                <w:szCs w:val="16"/>
              </w:rPr>
            </w:pPr>
            <w:r w:rsidRPr="00D626A4">
              <w:rPr>
                <w:rFonts w:ascii="GHEA Grapalat" w:hAnsi="GHEA Grapalat"/>
                <w:sz w:val="16"/>
                <w:szCs w:val="16"/>
              </w:rPr>
              <w:t>1</w:t>
            </w:r>
          </w:p>
        </w:tc>
        <w:tc>
          <w:tcPr>
            <w:tcW w:w="1440" w:type="dxa"/>
            <w:vAlign w:val="center"/>
          </w:tcPr>
          <w:p w14:paraId="6C3CD3A5" w14:textId="04C8E699" w:rsidR="00001DDD" w:rsidRPr="00D95192" w:rsidRDefault="00001DDD" w:rsidP="00001DDD">
            <w:pPr>
              <w:jc w:val="center"/>
              <w:rPr>
                <w:rFonts w:ascii="Cambria Math" w:hAnsi="Cambria Math"/>
                <w:sz w:val="16"/>
                <w:szCs w:val="16"/>
                <w:lang w:val="hy-AM"/>
              </w:rPr>
            </w:pPr>
            <w:r>
              <w:rPr>
                <w:rFonts w:ascii="GHEA Grapalat" w:hAnsi="GHEA Grapalat"/>
                <w:sz w:val="16"/>
                <w:szCs w:val="16"/>
                <w:lang w:val="ru-RU"/>
              </w:rPr>
              <w:t>Մալաթիա-Սեբաստիա</w:t>
            </w:r>
            <w:r w:rsidRPr="00D626A4">
              <w:rPr>
                <w:rFonts w:ascii="GHEA Grapalat" w:hAnsi="GHEA Grapalat"/>
                <w:sz w:val="16"/>
                <w:szCs w:val="16"/>
              </w:rPr>
              <w:t xml:space="preserve"> </w:t>
            </w:r>
            <w:r w:rsidRPr="00D626A4">
              <w:rPr>
                <w:rFonts w:ascii="GHEA Grapalat" w:hAnsi="GHEA Grapalat"/>
                <w:sz w:val="16"/>
                <w:szCs w:val="16"/>
                <w:lang w:val="hy-AM"/>
              </w:rPr>
              <w:t xml:space="preserve">վարչական </w:t>
            </w:r>
            <w:r w:rsidRPr="00AA5CEC">
              <w:rPr>
                <w:rFonts w:ascii="GHEA Grapalat" w:hAnsi="GHEA Grapalat"/>
                <w:sz w:val="16"/>
                <w:szCs w:val="16"/>
                <w:lang w:val="ru-RU"/>
              </w:rPr>
              <w:t>շրջան</w:t>
            </w:r>
          </w:p>
        </w:tc>
        <w:tc>
          <w:tcPr>
            <w:tcW w:w="1620" w:type="dxa"/>
            <w:vAlign w:val="center"/>
          </w:tcPr>
          <w:p w14:paraId="425E9FD5" w14:textId="5E247370" w:rsidR="00001DDD" w:rsidRPr="00D626A4" w:rsidRDefault="007702E4" w:rsidP="006B5247">
            <w:pPr>
              <w:jc w:val="center"/>
              <w:rPr>
                <w:rFonts w:ascii="GHEA Grapalat" w:hAnsi="GHEA Grapalat" w:cs="Arial"/>
                <w:bCs/>
                <w:color w:val="FF0000"/>
                <w:sz w:val="18"/>
                <w:szCs w:val="18"/>
                <w:lang w:val="hy-AM"/>
              </w:rPr>
            </w:pPr>
            <w:r w:rsidRPr="007702E4">
              <w:rPr>
                <w:rFonts w:ascii="GHEA Grapalat" w:hAnsi="GHEA Grapalat" w:cs="Sylfaen"/>
                <w:sz w:val="16"/>
                <w:szCs w:val="16"/>
                <w:lang w:val="hy-AM"/>
              </w:rPr>
              <w:t>Աշխատանքների սկիզբ է համարվում աշխատանքի և տեխնիկան հսկողության պայմանագրերը  ուժի մեջ մտնելու օրվանից 30.11.2024թ</w:t>
            </w:r>
            <w:r w:rsidRPr="007702E4">
              <w:rPr>
                <w:rFonts w:ascii="MS Mincho" w:hAnsi="MS Mincho" w:cs="MS Mincho"/>
                <w:sz w:val="16"/>
                <w:szCs w:val="16"/>
                <w:lang w:val="hy-AM"/>
              </w:rPr>
              <w:t>․</w:t>
            </w:r>
            <w:r w:rsidRPr="007702E4">
              <w:rPr>
                <w:rFonts w:ascii="GHEA Grapalat" w:hAnsi="GHEA Grapalat" w:cs="Sylfaen"/>
                <w:sz w:val="16"/>
                <w:szCs w:val="16"/>
                <w:lang w:val="hy-AM"/>
              </w:rPr>
              <w:t xml:space="preserve"> </w:t>
            </w:r>
            <w:r w:rsidRPr="007702E4">
              <w:rPr>
                <w:rFonts w:ascii="GHEA Grapalat" w:hAnsi="GHEA Grapalat" w:cs="GHEA Grapalat"/>
                <w:sz w:val="16"/>
                <w:szCs w:val="16"/>
                <w:lang w:val="hy-AM"/>
              </w:rPr>
              <w:t>ներառյալ</w:t>
            </w:r>
            <w:r w:rsidRPr="007702E4">
              <w:rPr>
                <w:rFonts w:ascii="GHEA Grapalat" w:hAnsi="GHEA Grapalat" w:cs="Sylfaen"/>
                <w:sz w:val="16"/>
                <w:szCs w:val="16"/>
                <w:lang w:val="hy-AM"/>
              </w:rPr>
              <w:t xml:space="preserve"> </w:t>
            </w:r>
          </w:p>
        </w:tc>
      </w:tr>
    </w:tbl>
    <w:p w14:paraId="2B482194" w14:textId="7440DA75" w:rsidR="00F02279" w:rsidRPr="002A500E" w:rsidRDefault="00F02279" w:rsidP="00F02279">
      <w:pPr>
        <w:ind w:firstLine="567"/>
        <w:rPr>
          <w:rFonts w:ascii="GHEA Grapalat" w:hAnsi="GHEA Grapalat"/>
          <w:i/>
          <w:sz w:val="20"/>
          <w:szCs w:val="20"/>
          <w:lang w:val="hy-AM"/>
        </w:rPr>
      </w:pPr>
    </w:p>
    <w:p w14:paraId="605C6B1D" w14:textId="77777777" w:rsidR="002A500E" w:rsidRDefault="002A500E" w:rsidP="00862ED6">
      <w:pPr>
        <w:jc w:val="center"/>
        <w:rPr>
          <w:rFonts w:ascii="GHEA Grapalat" w:hAnsi="GHEA Grapalat" w:cs="Sylfaen"/>
          <w:b/>
          <w:sz w:val="20"/>
          <w:lang w:val="pt-BR"/>
        </w:rPr>
      </w:pPr>
    </w:p>
    <w:p w14:paraId="392CA0D4" w14:textId="77777777" w:rsidR="002A500E" w:rsidRDefault="002A500E" w:rsidP="00862ED6">
      <w:pPr>
        <w:jc w:val="center"/>
        <w:rPr>
          <w:rFonts w:ascii="GHEA Grapalat" w:hAnsi="GHEA Grapalat" w:cs="Sylfaen"/>
          <w:b/>
          <w:sz w:val="20"/>
          <w:lang w:val="pt-BR"/>
        </w:rPr>
      </w:pPr>
    </w:p>
    <w:p w14:paraId="4EE9D5C6" w14:textId="77777777" w:rsidR="002A500E" w:rsidRDefault="002A500E" w:rsidP="00862ED6">
      <w:pPr>
        <w:jc w:val="center"/>
        <w:rPr>
          <w:rFonts w:ascii="GHEA Grapalat" w:hAnsi="GHEA Grapalat" w:cs="Sylfaen"/>
          <w:b/>
          <w:sz w:val="20"/>
          <w:lang w:val="pt-BR"/>
        </w:rPr>
      </w:pPr>
    </w:p>
    <w:p w14:paraId="4E8CB898" w14:textId="77777777" w:rsidR="002A500E" w:rsidRDefault="002A500E" w:rsidP="00862ED6">
      <w:pPr>
        <w:jc w:val="center"/>
        <w:rPr>
          <w:rFonts w:ascii="GHEA Grapalat" w:hAnsi="GHEA Grapalat" w:cs="Sylfaen"/>
          <w:b/>
          <w:sz w:val="20"/>
          <w:lang w:val="pt-BR"/>
        </w:rPr>
      </w:pPr>
    </w:p>
    <w:p w14:paraId="1B9C6AB5" w14:textId="77777777" w:rsidR="002A500E" w:rsidRDefault="002A500E" w:rsidP="00862ED6">
      <w:pPr>
        <w:jc w:val="center"/>
        <w:rPr>
          <w:rFonts w:ascii="GHEA Grapalat" w:hAnsi="GHEA Grapalat" w:cs="Sylfaen"/>
          <w:b/>
          <w:sz w:val="20"/>
          <w:lang w:val="pt-BR"/>
        </w:rPr>
      </w:pPr>
    </w:p>
    <w:p w14:paraId="1D2E1365" w14:textId="77777777" w:rsidR="002A500E" w:rsidRDefault="002A500E" w:rsidP="00862ED6">
      <w:pPr>
        <w:jc w:val="center"/>
        <w:rPr>
          <w:rFonts w:ascii="GHEA Grapalat" w:hAnsi="GHEA Grapalat" w:cs="Sylfaen"/>
          <w:b/>
          <w:sz w:val="20"/>
          <w:lang w:val="pt-BR"/>
        </w:rPr>
        <w:sectPr w:rsidR="002A500E" w:rsidSect="000B08C2">
          <w:footnotePr>
            <w:pos w:val="beneathText"/>
          </w:footnotePr>
          <w:pgSz w:w="16838" w:h="11906" w:orient="landscape" w:code="9"/>
          <w:pgMar w:top="567" w:right="536" w:bottom="706" w:left="720" w:header="562" w:footer="562" w:gutter="0"/>
          <w:cols w:space="720"/>
        </w:sectPr>
      </w:pPr>
    </w:p>
    <w:p w14:paraId="2A27D28F" w14:textId="77777777" w:rsidR="007702E4" w:rsidRDefault="007702E4" w:rsidP="00862ED6">
      <w:pPr>
        <w:jc w:val="center"/>
        <w:rPr>
          <w:rFonts w:ascii="GHEA Grapalat" w:hAnsi="GHEA Grapalat" w:cs="Sylfaen"/>
          <w:b/>
          <w:sz w:val="20"/>
          <w:lang w:val="pt-BR"/>
        </w:rPr>
      </w:pPr>
    </w:p>
    <w:p w14:paraId="54C580EE" w14:textId="77777777" w:rsidR="007702E4" w:rsidRDefault="007702E4" w:rsidP="00862ED6">
      <w:pPr>
        <w:jc w:val="center"/>
        <w:rPr>
          <w:rFonts w:ascii="GHEA Grapalat" w:hAnsi="GHEA Grapalat" w:cs="Sylfaen"/>
          <w:b/>
          <w:sz w:val="20"/>
          <w:lang w:val="pt-BR"/>
        </w:rPr>
      </w:pPr>
    </w:p>
    <w:p w14:paraId="0EA82FEE" w14:textId="2EF69BBC" w:rsidR="00862ED6" w:rsidRPr="00C9127E" w:rsidRDefault="007702E4" w:rsidP="00862ED6">
      <w:pPr>
        <w:jc w:val="center"/>
        <w:rPr>
          <w:rFonts w:ascii="GHEA Grapalat" w:hAnsi="GHEA Grapalat" w:cs="Sylfaen"/>
          <w:b/>
          <w:sz w:val="20"/>
          <w:lang w:val="pt-BR"/>
        </w:rPr>
      </w:pPr>
      <w:r w:rsidRPr="00C9127E">
        <w:rPr>
          <w:rFonts w:ascii="GHEA Grapalat" w:hAnsi="GHEA Grapalat" w:cs="Sylfaen"/>
          <w:b/>
          <w:sz w:val="20"/>
          <w:lang w:val="pt-BR"/>
        </w:rPr>
        <w:t>ԾԱՎԱԼԱԹԵՐԹ-ՆԱԽԱՀԱՇԻՎ*</w:t>
      </w:r>
    </w:p>
    <w:p w14:paraId="654363E6" w14:textId="103DB3CF" w:rsidR="00862ED6" w:rsidRDefault="007702E4" w:rsidP="00862ED6">
      <w:pPr>
        <w:ind w:firstLine="567"/>
        <w:jc w:val="center"/>
        <w:rPr>
          <w:rFonts w:ascii="GHEA Grapalat" w:hAnsi="GHEA Grapalat" w:cs="Sylfaen"/>
          <w:b/>
          <w:sz w:val="20"/>
          <w:lang w:val="pt-BR"/>
        </w:rPr>
      </w:pPr>
      <w:r w:rsidRPr="007702E4">
        <w:rPr>
          <w:rFonts w:ascii="GHEA Grapalat" w:hAnsi="GHEA Grapalat" w:cs="Sylfaen"/>
          <w:b/>
          <w:sz w:val="20"/>
          <w:lang w:val="hy-AM"/>
        </w:rPr>
        <w:t>ՄԱԼԱԹԻԱ</w:t>
      </w:r>
      <w:r>
        <w:rPr>
          <w:rFonts w:ascii="GHEA Grapalat" w:hAnsi="GHEA Grapalat" w:cs="Sylfaen"/>
          <w:b/>
          <w:sz w:val="20"/>
          <w:lang w:val="hy-AM"/>
        </w:rPr>
        <w:t>-</w:t>
      </w:r>
      <w:r w:rsidRPr="007702E4">
        <w:rPr>
          <w:rFonts w:ascii="GHEA Grapalat" w:hAnsi="GHEA Grapalat" w:cs="Sylfaen"/>
          <w:b/>
          <w:sz w:val="20"/>
          <w:lang w:val="hy-AM"/>
        </w:rPr>
        <w:t>ՍԵԲԱՍՏԻԱ ՎԱՐՉԱԿԱՆ ՇՐՋԱՆԻ ԲԱԶՄԱԲՆԱԿԱՐԱՆ ՇԵՆՔԵՐԻ ՇՔԱՄՈՒՏՔԵՐԻ ՎԵՐԱՆՈՐՈԳՄԱՆ ԱՇԽԱՏԱՆՔՆԵՐ</w:t>
      </w:r>
      <w:r>
        <w:rPr>
          <w:rFonts w:ascii="GHEA Grapalat" w:hAnsi="GHEA Grapalat" w:cs="Sylfaen"/>
          <w:b/>
          <w:sz w:val="20"/>
        </w:rPr>
        <w:t>Ի</w:t>
      </w:r>
      <w:r w:rsidR="002A500E">
        <w:rPr>
          <w:rFonts w:ascii="GHEA Grapalat" w:hAnsi="GHEA Grapalat" w:cs="Sylfaen"/>
          <w:b/>
          <w:sz w:val="20"/>
          <w:lang w:val="pt-BR"/>
        </w:rPr>
        <w:t xml:space="preserve"> </w:t>
      </w:r>
      <w:r w:rsidR="00862ED6" w:rsidRPr="0093002B">
        <w:rPr>
          <w:rFonts w:ascii="GHEA Grapalat" w:hAnsi="GHEA Grapalat" w:cs="Sylfaen"/>
          <w:b/>
          <w:sz w:val="20"/>
          <w:lang w:val="pt-BR"/>
        </w:rPr>
        <w:t>ԿԱՏԱՐՄԱՆ</w:t>
      </w:r>
    </w:p>
    <w:p w14:paraId="7D6683F3" w14:textId="60E10992" w:rsidR="00467F0E" w:rsidRDefault="00467F0E" w:rsidP="00862ED6">
      <w:pPr>
        <w:ind w:firstLine="567"/>
        <w:jc w:val="center"/>
        <w:rPr>
          <w:rFonts w:ascii="GHEA Grapalat" w:hAnsi="GHEA Grapalat" w:cs="Sylfaen"/>
          <w:b/>
          <w:sz w:val="20"/>
          <w:lang w:val="pt-BR"/>
        </w:rPr>
      </w:pPr>
    </w:p>
    <w:p w14:paraId="34390F77" w14:textId="0C131184" w:rsidR="00467F0E" w:rsidRDefault="00467F0E" w:rsidP="00862ED6">
      <w:pPr>
        <w:ind w:firstLine="567"/>
        <w:jc w:val="center"/>
        <w:rPr>
          <w:rFonts w:ascii="GHEA Grapalat" w:hAnsi="GHEA Grapalat" w:cs="Sylfaen"/>
          <w:b/>
          <w:sz w:val="20"/>
          <w:lang w:val="pt-BR"/>
        </w:rPr>
      </w:pPr>
    </w:p>
    <w:p w14:paraId="52939ACB" w14:textId="03A62D2D" w:rsidR="00467F0E" w:rsidRDefault="00467F0E" w:rsidP="00862ED6">
      <w:pPr>
        <w:ind w:firstLine="567"/>
        <w:jc w:val="center"/>
        <w:rPr>
          <w:rFonts w:ascii="GHEA Grapalat" w:hAnsi="GHEA Grapalat" w:cs="Sylfaen"/>
          <w:b/>
          <w:sz w:val="20"/>
          <w:lang w:val="pt-BR"/>
        </w:rPr>
      </w:pPr>
    </w:p>
    <w:p w14:paraId="191FB925" w14:textId="698F6D9D" w:rsidR="00467F0E" w:rsidRDefault="00467F0E" w:rsidP="00862ED6">
      <w:pPr>
        <w:ind w:firstLine="567"/>
        <w:jc w:val="center"/>
        <w:rPr>
          <w:rFonts w:ascii="GHEA Grapalat" w:hAnsi="GHEA Grapalat" w:cs="Sylfaen"/>
          <w:b/>
          <w:sz w:val="20"/>
          <w:lang w:val="hy-AM"/>
        </w:rPr>
      </w:pPr>
      <w:r>
        <w:rPr>
          <w:rFonts w:ascii="GHEA Grapalat" w:hAnsi="GHEA Grapalat" w:cs="Sylfaen"/>
          <w:b/>
          <w:sz w:val="20"/>
          <w:lang w:val="hy-AM"/>
        </w:rPr>
        <w:t>Ծավալաթերթը կցված է............</w:t>
      </w:r>
    </w:p>
    <w:p w14:paraId="13850350" w14:textId="77777777" w:rsidR="00AA5CEC" w:rsidRDefault="00AA5CEC" w:rsidP="00862ED6">
      <w:pPr>
        <w:ind w:firstLine="567"/>
        <w:jc w:val="center"/>
        <w:rPr>
          <w:rFonts w:ascii="GHEA Grapalat" w:hAnsi="GHEA Grapalat" w:cs="Sylfaen"/>
          <w:b/>
          <w:sz w:val="20"/>
          <w:lang w:val="hy-AM"/>
        </w:rPr>
      </w:pPr>
    </w:p>
    <w:p w14:paraId="70DCD9AB" w14:textId="77777777" w:rsidR="00AA5CEC" w:rsidRDefault="00AA5CEC" w:rsidP="00862ED6">
      <w:pPr>
        <w:ind w:firstLine="567"/>
        <w:jc w:val="center"/>
        <w:rPr>
          <w:rFonts w:ascii="GHEA Grapalat" w:hAnsi="GHEA Grapalat" w:cs="Sylfaen"/>
          <w:b/>
          <w:sz w:val="20"/>
          <w:lang w:val="hy-AM"/>
        </w:rPr>
      </w:pPr>
    </w:p>
    <w:p w14:paraId="63976B82" w14:textId="77777777" w:rsidR="00AA5CEC" w:rsidRDefault="00AA5CEC" w:rsidP="00862ED6">
      <w:pPr>
        <w:ind w:firstLine="567"/>
        <w:jc w:val="center"/>
        <w:rPr>
          <w:rFonts w:ascii="GHEA Grapalat" w:hAnsi="GHEA Grapalat" w:cs="Sylfaen"/>
          <w:b/>
          <w:sz w:val="20"/>
          <w:lang w:val="hy-AM"/>
        </w:rPr>
      </w:pPr>
    </w:p>
    <w:p w14:paraId="430433C4" w14:textId="77777777" w:rsidR="00AA5CEC" w:rsidRDefault="00AA5CEC" w:rsidP="00862ED6">
      <w:pPr>
        <w:ind w:firstLine="567"/>
        <w:jc w:val="center"/>
        <w:rPr>
          <w:rFonts w:ascii="GHEA Grapalat" w:hAnsi="GHEA Grapalat" w:cs="Sylfaen"/>
          <w:b/>
          <w:sz w:val="20"/>
          <w:lang w:val="hy-AM"/>
        </w:rPr>
      </w:pPr>
    </w:p>
    <w:p w14:paraId="1342C25E" w14:textId="77777777" w:rsidR="00AA5CEC" w:rsidRDefault="00AA5CEC" w:rsidP="00862ED6">
      <w:pPr>
        <w:ind w:firstLine="567"/>
        <w:jc w:val="center"/>
        <w:rPr>
          <w:rFonts w:ascii="GHEA Grapalat" w:hAnsi="GHEA Grapalat" w:cs="Sylfaen"/>
          <w:b/>
          <w:sz w:val="20"/>
          <w:lang w:val="hy-AM"/>
        </w:rPr>
      </w:pPr>
    </w:p>
    <w:p w14:paraId="18AB6D02" w14:textId="77777777" w:rsidR="00862ED6" w:rsidRPr="0093002B" w:rsidRDefault="00862ED6" w:rsidP="002A500E">
      <w:pPr>
        <w:ind w:firstLine="567"/>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2A500E" w:rsidRPr="0093002B" w14:paraId="793F014D" w14:textId="77777777" w:rsidTr="00AF2A21">
        <w:trPr>
          <w:jc w:val="center"/>
        </w:trPr>
        <w:tc>
          <w:tcPr>
            <w:tcW w:w="4536" w:type="dxa"/>
          </w:tcPr>
          <w:p w14:paraId="566EBF49" w14:textId="77777777" w:rsidR="002A500E" w:rsidRPr="0093002B" w:rsidRDefault="002A500E" w:rsidP="00AF2A21">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1AD3526" w14:textId="77777777" w:rsidR="002A500E" w:rsidRPr="0093002B" w:rsidRDefault="002A500E" w:rsidP="00AF2A21">
            <w:pPr>
              <w:rPr>
                <w:rFonts w:ascii="GHEA Grapalat" w:hAnsi="GHEA Grapalat"/>
                <w:sz w:val="22"/>
                <w:szCs w:val="22"/>
                <w:lang w:val="ru-RU"/>
              </w:rPr>
            </w:pPr>
          </w:p>
          <w:p w14:paraId="1CDCE6A5" w14:textId="77777777" w:rsidR="002A500E" w:rsidRPr="0093002B" w:rsidRDefault="002A500E" w:rsidP="00AF2A21">
            <w:pPr>
              <w:rPr>
                <w:rFonts w:ascii="GHEA Grapalat" w:hAnsi="GHEA Grapalat"/>
                <w:lang w:val="ru-RU"/>
              </w:rPr>
            </w:pPr>
          </w:p>
          <w:p w14:paraId="61891AE3" w14:textId="77777777" w:rsidR="002A500E" w:rsidRPr="0093002B" w:rsidRDefault="002A500E" w:rsidP="00AF2A21">
            <w:pPr>
              <w:jc w:val="center"/>
              <w:rPr>
                <w:rFonts w:ascii="GHEA Grapalat" w:hAnsi="GHEA Grapalat"/>
                <w:lang w:val="ru-RU"/>
              </w:rPr>
            </w:pPr>
            <w:r w:rsidRPr="0093002B">
              <w:rPr>
                <w:rFonts w:ascii="GHEA Grapalat" w:hAnsi="GHEA Grapalat"/>
                <w:lang w:val="ru-RU"/>
              </w:rPr>
              <w:t>---------------------------------</w:t>
            </w:r>
          </w:p>
          <w:p w14:paraId="63D95339" w14:textId="77777777" w:rsidR="002A500E" w:rsidRPr="0093002B" w:rsidRDefault="002A500E" w:rsidP="00AF2A2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35AACF7" w14:textId="77777777" w:rsidR="002A500E" w:rsidRPr="0093002B" w:rsidRDefault="002A500E" w:rsidP="00AF2A21">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8AA51DA" w14:textId="77777777" w:rsidR="002A500E" w:rsidRPr="0093002B" w:rsidRDefault="002A500E" w:rsidP="00AF2A21">
            <w:pPr>
              <w:spacing w:line="360" w:lineRule="auto"/>
              <w:jc w:val="center"/>
              <w:rPr>
                <w:rFonts w:ascii="GHEA Grapalat" w:hAnsi="GHEA Grapalat"/>
                <w:lang w:val="ru-RU"/>
              </w:rPr>
            </w:pPr>
          </w:p>
        </w:tc>
        <w:tc>
          <w:tcPr>
            <w:tcW w:w="4343" w:type="dxa"/>
          </w:tcPr>
          <w:p w14:paraId="6912F507" w14:textId="77777777" w:rsidR="002A500E" w:rsidRPr="0093002B" w:rsidRDefault="002A500E" w:rsidP="00AF2A21">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174F0FC5" w14:textId="77777777" w:rsidR="002A500E" w:rsidRPr="0093002B" w:rsidRDefault="002A500E" w:rsidP="00AF2A21">
            <w:pPr>
              <w:jc w:val="center"/>
              <w:rPr>
                <w:rFonts w:ascii="GHEA Grapalat" w:hAnsi="GHEA Grapalat"/>
                <w:lang w:val="ru-RU"/>
              </w:rPr>
            </w:pPr>
          </w:p>
          <w:p w14:paraId="4F1CC691" w14:textId="77777777" w:rsidR="002A500E" w:rsidRPr="0093002B" w:rsidRDefault="002A500E" w:rsidP="00AF2A21">
            <w:pPr>
              <w:jc w:val="center"/>
              <w:rPr>
                <w:rFonts w:ascii="GHEA Grapalat" w:hAnsi="GHEA Grapalat"/>
                <w:lang w:val="ru-RU"/>
              </w:rPr>
            </w:pPr>
          </w:p>
          <w:p w14:paraId="1DFA85E4" w14:textId="77777777" w:rsidR="002A500E" w:rsidRPr="0093002B" w:rsidRDefault="002A500E" w:rsidP="00AF2A21">
            <w:pPr>
              <w:jc w:val="center"/>
              <w:rPr>
                <w:rFonts w:ascii="GHEA Grapalat" w:hAnsi="GHEA Grapalat"/>
                <w:lang w:val="ru-RU"/>
              </w:rPr>
            </w:pPr>
            <w:r w:rsidRPr="0093002B">
              <w:rPr>
                <w:rFonts w:ascii="GHEA Grapalat" w:hAnsi="GHEA Grapalat"/>
                <w:lang w:val="ru-RU"/>
              </w:rPr>
              <w:t>---------------------------------</w:t>
            </w:r>
          </w:p>
          <w:p w14:paraId="2EEF2DCF" w14:textId="77777777" w:rsidR="002A500E" w:rsidRPr="0093002B" w:rsidRDefault="002A500E" w:rsidP="00AF2A2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8BD1799" w14:textId="77777777" w:rsidR="002A500E" w:rsidRPr="0093002B" w:rsidRDefault="002A500E" w:rsidP="00AF2A21">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BAAC5A4" w14:textId="77777777" w:rsidR="002A500E" w:rsidRDefault="002A500E" w:rsidP="00862ED6">
      <w:pPr>
        <w:ind w:firstLine="567"/>
        <w:jc w:val="right"/>
        <w:rPr>
          <w:rFonts w:ascii="GHEA Grapalat" w:hAnsi="GHEA Grapalat"/>
          <w:i/>
          <w:lang w:val="pt-BR"/>
        </w:rPr>
        <w:sectPr w:rsidR="002A500E" w:rsidSect="00B46152">
          <w:footnotePr>
            <w:pos w:val="beneathText"/>
          </w:footnotePr>
          <w:pgSz w:w="11906" w:h="16838" w:code="9"/>
          <w:pgMar w:top="533" w:right="706" w:bottom="720" w:left="662" w:header="562" w:footer="562" w:gutter="0"/>
          <w:cols w:space="720"/>
        </w:sectPr>
      </w:pPr>
    </w:p>
    <w:p w14:paraId="215A4979" w14:textId="77777777" w:rsidR="00862ED6" w:rsidRPr="0093002B" w:rsidRDefault="00862ED6" w:rsidP="00862ED6">
      <w:pPr>
        <w:ind w:firstLine="567"/>
        <w:jc w:val="right"/>
        <w:rPr>
          <w:rFonts w:ascii="GHEA Grapalat" w:hAnsi="GHEA Grapalat"/>
          <w:i/>
          <w:lang w:val="pt-BR"/>
        </w:rPr>
      </w:pPr>
    </w:p>
    <w:p w14:paraId="1D252D39" w14:textId="0BBAF510"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w:t>
      </w:r>
      <w:r w:rsidR="00862ED6">
        <w:rPr>
          <w:rFonts w:ascii="GHEA Grapalat" w:hAnsi="GHEA Grapalat" w:cs="Arial"/>
          <w:i/>
          <w:sz w:val="20"/>
          <w:szCs w:val="20"/>
          <w:lang w:val="pt-BR"/>
        </w:rPr>
        <w:t>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07150860" w14:textId="0D691514" w:rsidR="002A500E" w:rsidRPr="005D0535" w:rsidRDefault="007702E4" w:rsidP="002A500E">
      <w:pPr>
        <w:ind w:firstLine="567"/>
        <w:jc w:val="center"/>
        <w:rPr>
          <w:rFonts w:ascii="GHEA Grapalat" w:hAnsi="GHEA Grapalat" w:cs="Sylfaen"/>
          <w:b/>
          <w:sz w:val="20"/>
          <w:lang w:val="pt-BR"/>
        </w:rPr>
      </w:pPr>
      <w:r>
        <w:rPr>
          <w:rFonts w:ascii="GHEA Grapalat" w:hAnsi="GHEA Grapalat" w:cs="Sylfaen"/>
          <w:b/>
          <w:sz w:val="20"/>
          <w:lang w:val="pt-BR"/>
        </w:rPr>
        <w:t>ԵՐևԱՆ ՔԱՂԱՔԻ ՄԱԼԱԹԻԱ-ՍԵԲԱՍՏԻԱ ՎԱՐՉԱԿԱՆ ՇՐՋԱՆԻ ԲԱԶՄԱԲՆԱԿԱՐԱՆ ՇԵՆՔԵՐԻ ՇՔԱՄՈՒՏՔԵՐԻ ՎԵՐԱՆՈՐՈԳՄԱՆ ԱՇԽԱՏԱՆՔՆԵՐԻ</w:t>
      </w:r>
      <w:r w:rsidR="002A500E">
        <w:rPr>
          <w:rFonts w:ascii="GHEA Grapalat" w:hAnsi="GHEA Grapalat" w:cs="Sylfaen"/>
          <w:b/>
          <w:sz w:val="20"/>
          <w:lang w:val="pt-BR"/>
        </w:rPr>
        <w:t xml:space="preserve"> </w:t>
      </w:r>
      <w:r w:rsidR="002A500E" w:rsidRPr="0093002B">
        <w:rPr>
          <w:rFonts w:ascii="GHEA Grapalat" w:hAnsi="GHEA Grapalat" w:cs="Sylfaen"/>
          <w:b/>
          <w:sz w:val="20"/>
          <w:lang w:val="pt-BR"/>
        </w:rPr>
        <w:t>ԿԱՏԱՐՄԱՆ</w:t>
      </w:r>
    </w:p>
    <w:p w14:paraId="7BBFD15F" w14:textId="77777777" w:rsidR="00762C00" w:rsidRPr="0093002B" w:rsidRDefault="00762C00"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3420"/>
        <w:gridCol w:w="3584"/>
        <w:gridCol w:w="1440"/>
      </w:tblGrid>
      <w:tr w:rsidR="00F02279" w:rsidRPr="0093002B" w14:paraId="2033AF72" w14:textId="77777777" w:rsidTr="00762C00">
        <w:trPr>
          <w:cantSplit/>
          <w:jc w:val="center"/>
        </w:trPr>
        <w:tc>
          <w:tcPr>
            <w:tcW w:w="535"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420"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024"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762C00">
        <w:trPr>
          <w:cantSplit/>
          <w:trHeight w:val="586"/>
          <w:jc w:val="center"/>
        </w:trPr>
        <w:tc>
          <w:tcPr>
            <w:tcW w:w="535"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420" w:type="dxa"/>
            <w:vMerge/>
          </w:tcPr>
          <w:p w14:paraId="62B188E9" w14:textId="77777777" w:rsidR="00F02279" w:rsidRPr="0093002B" w:rsidRDefault="00F02279" w:rsidP="00545BDE">
            <w:pPr>
              <w:rPr>
                <w:rFonts w:ascii="GHEA Grapalat" w:hAnsi="GHEA Grapalat"/>
                <w:sz w:val="20"/>
                <w:szCs w:val="20"/>
                <w:lang w:val="pt-BR"/>
              </w:rPr>
            </w:pPr>
          </w:p>
        </w:tc>
        <w:tc>
          <w:tcPr>
            <w:tcW w:w="3584"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762C00" w14:paraId="3ECA5EA8" w14:textId="77777777" w:rsidTr="00762C00">
        <w:trPr>
          <w:trHeight w:val="586"/>
          <w:jc w:val="center"/>
        </w:trPr>
        <w:tc>
          <w:tcPr>
            <w:tcW w:w="535"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3420" w:type="dxa"/>
            <w:vAlign w:val="center"/>
          </w:tcPr>
          <w:p w14:paraId="5587F356" w14:textId="3FA20D16" w:rsidR="00F02279" w:rsidRPr="00C9127E" w:rsidRDefault="007702E4" w:rsidP="00545BDE">
            <w:pPr>
              <w:rPr>
                <w:rFonts w:ascii="GHEA Grapalat" w:hAnsi="GHEA Grapalat"/>
                <w:bCs/>
                <w:sz w:val="20"/>
                <w:szCs w:val="20"/>
                <w:lang w:val="pt-BR"/>
              </w:rPr>
            </w:pPr>
            <w:r w:rsidRPr="007702E4">
              <w:rPr>
                <w:rFonts w:ascii="GHEA Grapalat" w:hAnsi="GHEA Grapalat" w:cs="Sylfaen"/>
                <w:color w:val="000000"/>
                <w:sz w:val="18"/>
                <w:szCs w:val="18"/>
                <w:lang w:val="hy-AM"/>
              </w:rPr>
              <w:t>Երևան քաղաքի Մալաթիա-Սեբաստիա վարչական շրջանի բազմաբնակարան շենքերի շքամուտքերի վերանորոգման աշխատանքներ</w:t>
            </w:r>
          </w:p>
        </w:tc>
        <w:tc>
          <w:tcPr>
            <w:tcW w:w="3584" w:type="dxa"/>
            <w:vAlign w:val="center"/>
          </w:tcPr>
          <w:p w14:paraId="5B8F1B63" w14:textId="364753E2" w:rsidR="00F02279" w:rsidRPr="00B67952" w:rsidRDefault="002A500E" w:rsidP="00545BDE">
            <w:pPr>
              <w:jc w:val="center"/>
              <w:rPr>
                <w:rFonts w:ascii="GHEA Grapalat" w:hAnsi="GHEA Grapalat"/>
                <w:sz w:val="20"/>
                <w:szCs w:val="20"/>
                <w:lang w:val="pt-BR"/>
              </w:rPr>
            </w:pPr>
            <w:r w:rsidRPr="002A500E">
              <w:rPr>
                <w:rFonts w:ascii="GHEA Grapalat" w:hAnsi="GHEA Grapalat" w:cs="Sylfaen"/>
                <w:sz w:val="20"/>
                <w:szCs w:val="20"/>
                <w:lang w:val="hy-AM"/>
              </w:rPr>
              <w:t>Շին</w:t>
            </w:r>
            <w:r>
              <w:rPr>
                <w:rFonts w:ascii="GHEA Grapalat" w:hAnsi="GHEA Grapalat" w:cs="Sylfaen"/>
                <w:sz w:val="20"/>
                <w:szCs w:val="20"/>
                <w:lang w:val="hy-AM"/>
              </w:rPr>
              <w:t>արարական</w:t>
            </w:r>
            <w:r w:rsidRPr="002A500E">
              <w:rPr>
                <w:rFonts w:ascii="GHEA Grapalat" w:hAnsi="GHEA Grapalat" w:cs="Sylfaen"/>
                <w:sz w:val="20"/>
                <w:szCs w:val="20"/>
                <w:lang w:val="hy-AM"/>
              </w:rPr>
              <w:t xml:space="preserve">  աշխատանքների և տեխնիկական </w:t>
            </w:r>
            <w:r w:rsidRPr="002A500E">
              <w:rPr>
                <w:rFonts w:ascii="GHEA Grapalat" w:hAnsi="GHEA Grapalat" w:cs="GHEA Grapalat"/>
                <w:sz w:val="20"/>
                <w:szCs w:val="20"/>
                <w:lang w:val="hy-AM"/>
              </w:rPr>
              <w:t>հսկողության</w:t>
            </w:r>
            <w:r w:rsidRPr="002A500E">
              <w:rPr>
                <w:rFonts w:ascii="GHEA Grapalat" w:hAnsi="GHEA Grapalat" w:cs="Sylfaen"/>
                <w:sz w:val="20"/>
                <w:szCs w:val="20"/>
                <w:lang w:val="hy-AM"/>
              </w:rPr>
              <w:t xml:space="preserve"> </w:t>
            </w:r>
            <w:r w:rsidRPr="002A500E">
              <w:rPr>
                <w:rFonts w:ascii="GHEA Grapalat" w:hAnsi="GHEA Grapalat" w:cs="GHEA Grapalat"/>
                <w:sz w:val="20"/>
                <w:szCs w:val="20"/>
                <w:lang w:val="hy-AM"/>
              </w:rPr>
              <w:t>գնման</w:t>
            </w:r>
            <w:r w:rsidRPr="002A500E">
              <w:rPr>
                <w:rFonts w:ascii="GHEA Grapalat" w:hAnsi="GHEA Grapalat" w:cs="Sylfaen"/>
                <w:sz w:val="20"/>
                <w:szCs w:val="20"/>
                <w:lang w:val="hy-AM"/>
              </w:rPr>
              <w:t xml:space="preserve"> </w:t>
            </w:r>
            <w:r w:rsidRPr="002A500E">
              <w:rPr>
                <w:rFonts w:ascii="GHEA Grapalat" w:hAnsi="GHEA Grapalat" w:cs="GHEA Grapalat"/>
                <w:sz w:val="20"/>
                <w:szCs w:val="20"/>
                <w:lang w:val="hy-AM"/>
              </w:rPr>
              <w:t>պայմանգրեր</w:t>
            </w:r>
            <w:r>
              <w:rPr>
                <w:rFonts w:ascii="GHEA Grapalat" w:hAnsi="GHEA Grapalat" w:cs="GHEA Grapalat"/>
                <w:sz w:val="20"/>
                <w:szCs w:val="20"/>
                <w:lang w:val="hy-AM"/>
              </w:rPr>
              <w:t>ն</w:t>
            </w:r>
            <w:r w:rsidRPr="002A500E">
              <w:rPr>
                <w:rFonts w:ascii="GHEA Grapalat" w:hAnsi="GHEA Grapalat" w:cs="Sylfaen"/>
                <w:sz w:val="20"/>
                <w:szCs w:val="20"/>
                <w:lang w:val="hy-AM"/>
              </w:rPr>
              <w:t xml:space="preserve"> </w:t>
            </w:r>
            <w:r w:rsidRPr="002A500E">
              <w:rPr>
                <w:rFonts w:ascii="GHEA Grapalat" w:hAnsi="GHEA Grapalat" w:cs="GHEA Grapalat"/>
                <w:sz w:val="20"/>
                <w:szCs w:val="20"/>
                <w:lang w:val="hy-AM"/>
              </w:rPr>
              <w:t>օրենքով</w:t>
            </w:r>
            <w:r w:rsidRPr="002A500E">
              <w:rPr>
                <w:rFonts w:ascii="GHEA Grapalat" w:hAnsi="GHEA Grapalat" w:cs="Sylfaen"/>
                <w:sz w:val="20"/>
                <w:szCs w:val="20"/>
                <w:lang w:val="hy-AM"/>
              </w:rPr>
              <w:t xml:space="preserve"> </w:t>
            </w:r>
            <w:r w:rsidRPr="002A500E">
              <w:rPr>
                <w:rFonts w:ascii="GHEA Grapalat" w:hAnsi="GHEA Grapalat" w:cs="GHEA Grapalat"/>
                <w:sz w:val="20"/>
                <w:szCs w:val="20"/>
                <w:lang w:val="hy-AM"/>
              </w:rPr>
              <w:t>սահմանված</w:t>
            </w:r>
            <w:r w:rsidRPr="002A500E">
              <w:rPr>
                <w:rFonts w:ascii="GHEA Grapalat" w:hAnsi="GHEA Grapalat" w:cs="Sylfaen"/>
                <w:sz w:val="20"/>
                <w:szCs w:val="20"/>
                <w:lang w:val="hy-AM"/>
              </w:rPr>
              <w:t xml:space="preserve"> </w:t>
            </w:r>
            <w:r w:rsidRPr="002A500E">
              <w:rPr>
                <w:rFonts w:ascii="GHEA Grapalat" w:hAnsi="GHEA Grapalat" w:cs="GHEA Grapalat"/>
                <w:sz w:val="20"/>
                <w:szCs w:val="20"/>
                <w:lang w:val="hy-AM"/>
              </w:rPr>
              <w:t>կարգով</w:t>
            </w:r>
            <w:r w:rsidRPr="002A500E">
              <w:rPr>
                <w:rFonts w:ascii="GHEA Grapalat" w:hAnsi="GHEA Grapalat" w:cs="Sylfaen"/>
                <w:sz w:val="20"/>
                <w:szCs w:val="20"/>
                <w:lang w:val="hy-AM"/>
              </w:rPr>
              <w:t xml:space="preserve"> </w:t>
            </w:r>
            <w:r w:rsidRPr="002A500E">
              <w:rPr>
                <w:rFonts w:ascii="GHEA Grapalat" w:hAnsi="GHEA Grapalat" w:cs="GHEA Grapalat"/>
                <w:sz w:val="20"/>
                <w:szCs w:val="20"/>
                <w:lang w:val="hy-AM"/>
              </w:rPr>
              <w:t>ուժի</w:t>
            </w:r>
            <w:r w:rsidRPr="002A500E">
              <w:rPr>
                <w:rFonts w:ascii="GHEA Grapalat" w:hAnsi="GHEA Grapalat" w:cs="Sylfaen"/>
                <w:sz w:val="20"/>
                <w:szCs w:val="20"/>
                <w:lang w:val="hy-AM"/>
              </w:rPr>
              <w:t xml:space="preserve"> </w:t>
            </w:r>
            <w:r w:rsidRPr="002A500E">
              <w:rPr>
                <w:rFonts w:ascii="GHEA Grapalat" w:hAnsi="GHEA Grapalat" w:cs="GHEA Grapalat"/>
                <w:sz w:val="20"/>
                <w:szCs w:val="20"/>
                <w:lang w:val="hy-AM"/>
              </w:rPr>
              <w:t>մեջ</w:t>
            </w:r>
            <w:r w:rsidRPr="002A500E">
              <w:rPr>
                <w:rFonts w:ascii="GHEA Grapalat" w:hAnsi="GHEA Grapalat" w:cs="Sylfaen"/>
                <w:sz w:val="20"/>
                <w:szCs w:val="20"/>
                <w:lang w:val="hy-AM"/>
              </w:rPr>
              <w:t xml:space="preserve">  </w:t>
            </w:r>
            <w:r w:rsidRPr="002A500E">
              <w:rPr>
                <w:rFonts w:ascii="GHEA Grapalat" w:hAnsi="GHEA Grapalat" w:cs="GHEA Grapalat"/>
                <w:sz w:val="20"/>
                <w:szCs w:val="20"/>
                <w:lang w:val="hy-AM"/>
              </w:rPr>
              <w:t>մտնելու</w:t>
            </w:r>
            <w:r w:rsidRPr="002A500E">
              <w:rPr>
                <w:rFonts w:ascii="GHEA Grapalat" w:hAnsi="GHEA Grapalat" w:cs="Sylfaen"/>
                <w:sz w:val="20"/>
                <w:szCs w:val="20"/>
                <w:lang w:val="hy-AM"/>
              </w:rPr>
              <w:t xml:space="preserve"> </w:t>
            </w:r>
            <w:r w:rsidRPr="002A500E">
              <w:rPr>
                <w:rFonts w:ascii="GHEA Grapalat" w:hAnsi="GHEA Grapalat" w:cs="GHEA Grapalat"/>
                <w:sz w:val="20"/>
                <w:szCs w:val="20"/>
                <w:lang w:val="hy-AM"/>
              </w:rPr>
              <w:t>օրվանից</w:t>
            </w:r>
            <w:r w:rsidR="00116714">
              <w:rPr>
                <w:rFonts w:ascii="GHEA Grapalat" w:hAnsi="GHEA Grapalat"/>
                <w:sz w:val="20"/>
                <w:szCs w:val="20"/>
                <w:lang w:val="hy-AM"/>
              </w:rPr>
              <w:t>:</w:t>
            </w:r>
          </w:p>
        </w:tc>
        <w:tc>
          <w:tcPr>
            <w:tcW w:w="1440" w:type="dxa"/>
            <w:vAlign w:val="center"/>
          </w:tcPr>
          <w:p w14:paraId="1C1A7A16" w14:textId="298C81CC" w:rsidR="00F02279" w:rsidRPr="00B67952" w:rsidRDefault="007702E4" w:rsidP="00AA5CEC">
            <w:pPr>
              <w:jc w:val="center"/>
              <w:rPr>
                <w:rFonts w:ascii="GHEA Grapalat" w:hAnsi="GHEA Grapalat"/>
                <w:sz w:val="20"/>
                <w:szCs w:val="20"/>
                <w:lang w:val="pt-BR"/>
              </w:rPr>
            </w:pPr>
            <w:r w:rsidRPr="007702E4">
              <w:rPr>
                <w:rFonts w:ascii="GHEA Grapalat" w:hAnsi="GHEA Grapalat" w:cs="Sylfaen"/>
                <w:sz w:val="20"/>
                <w:szCs w:val="20"/>
                <w:lang w:val="hy-AM"/>
              </w:rPr>
              <w:t>30.11.2024թ</w:t>
            </w:r>
            <w:r w:rsidRPr="007702E4">
              <w:rPr>
                <w:rFonts w:ascii="MS Mincho" w:hAnsi="MS Mincho" w:cs="MS Mincho"/>
                <w:sz w:val="20"/>
                <w:szCs w:val="20"/>
                <w:lang w:val="hy-AM"/>
              </w:rPr>
              <w:t>․</w:t>
            </w:r>
            <w:r w:rsidR="002A500E" w:rsidRPr="002A500E">
              <w:rPr>
                <w:rFonts w:ascii="GHEA Grapalat" w:hAnsi="GHEA Grapalat" w:cs="GHEA Grapalat"/>
                <w:sz w:val="20"/>
                <w:szCs w:val="20"/>
                <w:lang w:val="hy-AM"/>
              </w:rPr>
              <w:t>ներառյալ</w:t>
            </w:r>
            <w:r w:rsidR="002A500E">
              <w:rPr>
                <w:rFonts w:ascii="GHEA Grapalat" w:hAnsi="GHEA Grapalat" w:cs="GHEA Grapalat"/>
                <w:sz w:val="20"/>
                <w:szCs w:val="20"/>
                <w:lang w:val="hy-AM"/>
              </w:rPr>
              <w:t>:</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7B1955B" w14:textId="77777777" w:rsidR="00384568" w:rsidRDefault="00384568" w:rsidP="00F02279">
      <w:pPr>
        <w:ind w:firstLine="567"/>
        <w:jc w:val="right"/>
        <w:rPr>
          <w:rFonts w:ascii="GHEA Grapalat" w:hAnsi="GHEA Grapalat" w:cs="Sylfaen"/>
          <w:i/>
          <w:sz w:val="20"/>
          <w:szCs w:val="20"/>
          <w:lang w:val="pt-BR"/>
        </w:rPr>
        <w:sectPr w:rsidR="00384568" w:rsidSect="00B46152">
          <w:footnotePr>
            <w:pos w:val="beneathText"/>
          </w:footnotePr>
          <w:pgSz w:w="11906" w:h="16838" w:code="9"/>
          <w:pgMar w:top="533" w:right="707" w:bottom="720" w:left="663" w:header="561" w:footer="561" w:gutter="0"/>
          <w:cols w:space="720"/>
        </w:sectPr>
      </w:pPr>
    </w:p>
    <w:p w14:paraId="21AF6E6A" w14:textId="20FEA241"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 xml:space="preserve">Հավելված N </w:t>
      </w:r>
      <w:r w:rsidR="00862ED6">
        <w:rPr>
          <w:rFonts w:ascii="GHEA Grapalat" w:hAnsi="GHEA Grapalat" w:cs="Sylfaen"/>
          <w:i/>
          <w:sz w:val="20"/>
          <w:szCs w:val="20"/>
          <w:lang w:val="pt-BR"/>
        </w:rPr>
        <w:t>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539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721"/>
        <w:gridCol w:w="3409"/>
        <w:gridCol w:w="720"/>
        <w:gridCol w:w="720"/>
        <w:gridCol w:w="720"/>
        <w:gridCol w:w="720"/>
        <w:gridCol w:w="720"/>
        <w:gridCol w:w="630"/>
        <w:gridCol w:w="720"/>
        <w:gridCol w:w="630"/>
        <w:gridCol w:w="720"/>
        <w:gridCol w:w="630"/>
        <w:gridCol w:w="630"/>
        <w:gridCol w:w="630"/>
        <w:gridCol w:w="810"/>
      </w:tblGrid>
      <w:tr w:rsidR="00F02279" w:rsidRPr="0093002B" w14:paraId="21B636F0" w14:textId="77777777" w:rsidTr="00C71D93">
        <w:trPr>
          <w:trHeight w:val="228"/>
        </w:trPr>
        <w:tc>
          <w:tcPr>
            <w:tcW w:w="15390"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384568" w:rsidRPr="00314173" w14:paraId="4D9834E0" w14:textId="77777777" w:rsidTr="00C71D93">
        <w:trPr>
          <w:trHeight w:val="1832"/>
        </w:trPr>
        <w:tc>
          <w:tcPr>
            <w:tcW w:w="1260"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721"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409"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9000" w:type="dxa"/>
            <w:gridSpan w:val="13"/>
            <w:vAlign w:val="center"/>
          </w:tcPr>
          <w:p w14:paraId="22E88738" w14:textId="37DD453C"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04630">
              <w:rPr>
                <w:rFonts w:ascii="GHEA Grapalat" w:hAnsi="GHEA Grapalat"/>
                <w:sz w:val="18"/>
                <w:lang w:val="es-ES"/>
              </w:rPr>
              <w:t>24</w:t>
            </w:r>
            <w:r w:rsidRPr="0093002B">
              <w:rPr>
                <w:rFonts w:ascii="GHEA Grapalat" w:hAnsi="GHEA Grapalat"/>
                <w:sz w:val="18"/>
                <w:lang w:val="es-ES"/>
              </w:rPr>
              <w:t>թ-ին` ըստ ամիսների, այդ թվում**</w:t>
            </w:r>
          </w:p>
        </w:tc>
      </w:tr>
      <w:tr w:rsidR="00384568" w:rsidRPr="0093002B" w14:paraId="2193FBDA" w14:textId="77777777" w:rsidTr="00155E65">
        <w:trPr>
          <w:cantSplit/>
          <w:trHeight w:val="1467"/>
        </w:trPr>
        <w:tc>
          <w:tcPr>
            <w:tcW w:w="1260" w:type="dxa"/>
          </w:tcPr>
          <w:p w14:paraId="633164CB" w14:textId="77777777" w:rsidR="00F02279" w:rsidRPr="0093002B" w:rsidRDefault="00F02279" w:rsidP="00545BDE">
            <w:pPr>
              <w:jc w:val="center"/>
              <w:rPr>
                <w:rFonts w:ascii="GHEA Grapalat" w:hAnsi="GHEA Grapalat"/>
                <w:sz w:val="20"/>
                <w:lang w:val="es-ES"/>
              </w:rPr>
            </w:pPr>
          </w:p>
        </w:tc>
        <w:tc>
          <w:tcPr>
            <w:tcW w:w="1721" w:type="dxa"/>
          </w:tcPr>
          <w:p w14:paraId="78F49D67" w14:textId="77777777" w:rsidR="00F02279" w:rsidRPr="0093002B" w:rsidRDefault="00F02279" w:rsidP="00545BDE">
            <w:pPr>
              <w:jc w:val="center"/>
              <w:rPr>
                <w:rFonts w:ascii="GHEA Grapalat" w:hAnsi="GHEA Grapalat"/>
                <w:sz w:val="20"/>
                <w:lang w:val="es-ES"/>
              </w:rPr>
            </w:pPr>
          </w:p>
        </w:tc>
        <w:tc>
          <w:tcPr>
            <w:tcW w:w="3409" w:type="dxa"/>
          </w:tcPr>
          <w:p w14:paraId="5B477A91" w14:textId="77777777" w:rsidR="00F02279" w:rsidRPr="0093002B" w:rsidRDefault="00F02279" w:rsidP="00545BDE">
            <w:pPr>
              <w:jc w:val="center"/>
              <w:rPr>
                <w:rFonts w:ascii="GHEA Grapalat" w:hAnsi="GHEA Grapalat"/>
                <w:sz w:val="20"/>
                <w:lang w:val="es-ES"/>
              </w:rPr>
            </w:pPr>
          </w:p>
        </w:tc>
        <w:tc>
          <w:tcPr>
            <w:tcW w:w="72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72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3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3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810" w:type="dxa"/>
            <w:textDirection w:val="btLr"/>
            <w:vAlign w:val="center"/>
          </w:tcPr>
          <w:p w14:paraId="137536FE" w14:textId="77777777" w:rsidR="00F02279" w:rsidRPr="0093002B" w:rsidRDefault="00F02279" w:rsidP="00384568">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384568">
            <w:pPr>
              <w:ind w:left="113" w:right="113"/>
              <w:jc w:val="center"/>
              <w:rPr>
                <w:rFonts w:ascii="GHEA Grapalat" w:hAnsi="GHEA Grapalat"/>
                <w:sz w:val="18"/>
                <w:lang w:val="es-ES"/>
              </w:rPr>
            </w:pPr>
          </w:p>
        </w:tc>
      </w:tr>
      <w:tr w:rsidR="00C071AF" w:rsidRPr="0093002B" w14:paraId="1C31AC64" w14:textId="77777777" w:rsidTr="00155E65">
        <w:trPr>
          <w:trHeight w:val="1467"/>
        </w:trPr>
        <w:tc>
          <w:tcPr>
            <w:tcW w:w="1260" w:type="dxa"/>
          </w:tcPr>
          <w:p w14:paraId="345A5515" w14:textId="77777777" w:rsidR="00C071AF" w:rsidRDefault="00C071AF" w:rsidP="00C071AF">
            <w:pPr>
              <w:jc w:val="center"/>
              <w:rPr>
                <w:rFonts w:ascii="GHEA Grapalat" w:hAnsi="GHEA Grapalat"/>
                <w:sz w:val="20"/>
                <w:lang w:val="es-ES"/>
              </w:rPr>
            </w:pPr>
          </w:p>
          <w:p w14:paraId="07287C41" w14:textId="77777777" w:rsidR="00C071AF" w:rsidRDefault="00C071AF" w:rsidP="00C071AF">
            <w:pPr>
              <w:rPr>
                <w:rFonts w:ascii="GHEA Grapalat" w:hAnsi="GHEA Grapalat"/>
                <w:sz w:val="20"/>
                <w:lang w:val="es-ES"/>
              </w:rPr>
            </w:pPr>
          </w:p>
          <w:p w14:paraId="4531A3DA" w14:textId="697F6D4D" w:rsidR="00C071AF" w:rsidRPr="0093002B" w:rsidRDefault="00C071AF" w:rsidP="00C071AF">
            <w:pPr>
              <w:jc w:val="center"/>
              <w:rPr>
                <w:rFonts w:ascii="GHEA Grapalat" w:hAnsi="GHEA Grapalat"/>
                <w:sz w:val="20"/>
                <w:lang w:val="es-ES"/>
              </w:rPr>
            </w:pPr>
            <w:r>
              <w:rPr>
                <w:rFonts w:ascii="GHEA Grapalat" w:hAnsi="GHEA Grapalat"/>
                <w:sz w:val="20"/>
                <w:lang w:val="es-ES"/>
              </w:rPr>
              <w:t>1</w:t>
            </w:r>
          </w:p>
        </w:tc>
        <w:tc>
          <w:tcPr>
            <w:tcW w:w="1721" w:type="dxa"/>
          </w:tcPr>
          <w:p w14:paraId="753CBFA7" w14:textId="77777777" w:rsidR="00C071AF" w:rsidRDefault="00C071AF" w:rsidP="00C071AF">
            <w:pPr>
              <w:jc w:val="center"/>
              <w:rPr>
                <w:rFonts w:ascii="GHEA Grapalat" w:hAnsi="GHEA Grapalat"/>
                <w:sz w:val="20"/>
                <w:lang w:val="es-ES"/>
              </w:rPr>
            </w:pPr>
          </w:p>
          <w:p w14:paraId="36916646" w14:textId="77777777" w:rsidR="00C071AF" w:rsidRDefault="00C071AF" w:rsidP="00C071AF">
            <w:pPr>
              <w:jc w:val="center"/>
              <w:rPr>
                <w:rFonts w:ascii="GHEA Grapalat" w:hAnsi="GHEA Grapalat"/>
                <w:sz w:val="20"/>
                <w:lang w:val="es-ES"/>
              </w:rPr>
            </w:pPr>
          </w:p>
          <w:p w14:paraId="1C67AAE1" w14:textId="1E9CCDEC" w:rsidR="00C071AF" w:rsidRPr="00C9127E" w:rsidRDefault="00C071AF" w:rsidP="00C071AF">
            <w:pPr>
              <w:jc w:val="center"/>
              <w:rPr>
                <w:rFonts w:ascii="GHEA Grapalat" w:hAnsi="GHEA Grapalat"/>
                <w:sz w:val="20"/>
                <w:lang w:val="es-ES"/>
              </w:rPr>
            </w:pPr>
            <w:r w:rsidRPr="00C071AF">
              <w:rPr>
                <w:rFonts w:ascii="GHEA Grapalat" w:hAnsi="GHEA Grapalat"/>
                <w:sz w:val="20"/>
                <w:lang w:val="es-ES"/>
              </w:rPr>
              <w:t>45211113/12</w:t>
            </w:r>
          </w:p>
        </w:tc>
        <w:tc>
          <w:tcPr>
            <w:tcW w:w="3409" w:type="dxa"/>
          </w:tcPr>
          <w:p w14:paraId="5013348E" w14:textId="2C9F269C" w:rsidR="00C071AF" w:rsidRPr="00C9127E" w:rsidRDefault="00C071AF" w:rsidP="00C071AF">
            <w:pPr>
              <w:jc w:val="center"/>
              <w:rPr>
                <w:rFonts w:ascii="GHEA Grapalat" w:hAnsi="GHEA Grapalat"/>
                <w:bCs/>
                <w:sz w:val="22"/>
                <w:szCs w:val="28"/>
                <w:lang w:val="es-ES"/>
              </w:rPr>
            </w:pPr>
            <w:r w:rsidRPr="00C071AF">
              <w:rPr>
                <w:rFonts w:ascii="GHEA Grapalat" w:eastAsia="MS Mincho" w:hAnsi="GHEA Grapalat" w:cs="Sylfaen"/>
                <w:bCs/>
                <w:sz w:val="20"/>
                <w:lang w:val="hy-AM" w:eastAsia="ja-JP"/>
              </w:rPr>
              <w:t>Երևան քաղաքի Մալաթիա-Սեբաստիա վարչական շրջանի բազմաբնակարան շենքերի շքամուտքերի վերանորոգման աշխատանքներ</w:t>
            </w:r>
          </w:p>
        </w:tc>
        <w:tc>
          <w:tcPr>
            <w:tcW w:w="720" w:type="dxa"/>
          </w:tcPr>
          <w:p w14:paraId="0BD41BFB" w14:textId="77777777" w:rsidR="00C071AF" w:rsidRPr="00384568" w:rsidRDefault="00C071AF" w:rsidP="00C071AF">
            <w:pPr>
              <w:jc w:val="center"/>
              <w:rPr>
                <w:rFonts w:ascii="GHEA Grapalat" w:hAnsi="GHEA Grapalat"/>
                <w:sz w:val="22"/>
                <w:szCs w:val="28"/>
                <w:lang w:val="pt-BR"/>
              </w:rPr>
            </w:pPr>
          </w:p>
          <w:p w14:paraId="63423157" w14:textId="77777777" w:rsidR="00C071AF" w:rsidRPr="00384568" w:rsidRDefault="00C071AF" w:rsidP="00C071AF">
            <w:pPr>
              <w:jc w:val="center"/>
              <w:rPr>
                <w:rFonts w:ascii="GHEA Grapalat" w:hAnsi="GHEA Grapalat"/>
                <w:sz w:val="22"/>
                <w:szCs w:val="28"/>
                <w:lang w:val="pt-BR"/>
              </w:rPr>
            </w:pPr>
          </w:p>
          <w:p w14:paraId="7D6BC98B" w14:textId="77777777" w:rsidR="00C071AF" w:rsidRPr="00384568" w:rsidRDefault="00C071AF" w:rsidP="00C071AF">
            <w:pPr>
              <w:jc w:val="center"/>
              <w:rPr>
                <w:rFonts w:ascii="GHEA Grapalat" w:hAnsi="GHEA Grapalat"/>
                <w:sz w:val="22"/>
                <w:szCs w:val="28"/>
                <w:lang w:val="pt-BR"/>
              </w:rPr>
            </w:pPr>
            <w:r w:rsidRPr="00384568">
              <w:rPr>
                <w:rFonts w:ascii="GHEA Grapalat" w:hAnsi="GHEA Grapalat"/>
                <w:sz w:val="22"/>
                <w:szCs w:val="28"/>
                <w:lang w:val="pt-BR"/>
              </w:rPr>
              <w:t>... %</w:t>
            </w:r>
          </w:p>
        </w:tc>
        <w:tc>
          <w:tcPr>
            <w:tcW w:w="720" w:type="dxa"/>
          </w:tcPr>
          <w:p w14:paraId="2B1FCBC3" w14:textId="77777777" w:rsidR="00C071AF" w:rsidRPr="00384568" w:rsidRDefault="00C071AF" w:rsidP="00C071AF">
            <w:pPr>
              <w:jc w:val="center"/>
              <w:rPr>
                <w:rFonts w:ascii="GHEA Grapalat" w:hAnsi="GHEA Grapalat"/>
                <w:sz w:val="22"/>
                <w:szCs w:val="28"/>
                <w:lang w:val="pt-BR"/>
              </w:rPr>
            </w:pPr>
          </w:p>
          <w:p w14:paraId="7DD8D1D3" w14:textId="77777777" w:rsidR="00C071AF" w:rsidRPr="00384568" w:rsidRDefault="00C071AF" w:rsidP="00C071AF">
            <w:pPr>
              <w:jc w:val="center"/>
              <w:rPr>
                <w:rFonts w:ascii="GHEA Grapalat" w:hAnsi="GHEA Grapalat"/>
                <w:sz w:val="22"/>
                <w:szCs w:val="28"/>
                <w:lang w:val="pt-BR"/>
              </w:rPr>
            </w:pPr>
          </w:p>
          <w:p w14:paraId="01F691A1" w14:textId="77777777" w:rsidR="00C071AF" w:rsidRPr="00384568" w:rsidRDefault="00C071AF" w:rsidP="00C071AF">
            <w:pPr>
              <w:jc w:val="center"/>
              <w:rPr>
                <w:rFonts w:ascii="GHEA Grapalat" w:hAnsi="GHEA Grapalat"/>
                <w:sz w:val="22"/>
                <w:szCs w:val="28"/>
                <w:lang w:val="pt-BR"/>
              </w:rPr>
            </w:pPr>
            <w:r w:rsidRPr="00384568">
              <w:rPr>
                <w:rFonts w:ascii="GHEA Grapalat" w:hAnsi="GHEA Grapalat"/>
                <w:sz w:val="22"/>
                <w:szCs w:val="28"/>
                <w:lang w:val="pt-BR"/>
              </w:rPr>
              <w:t>... %</w:t>
            </w:r>
          </w:p>
        </w:tc>
        <w:tc>
          <w:tcPr>
            <w:tcW w:w="720" w:type="dxa"/>
          </w:tcPr>
          <w:p w14:paraId="6B3D7845" w14:textId="77777777" w:rsidR="00C071AF" w:rsidRPr="00384568" w:rsidRDefault="00C071AF" w:rsidP="00C071AF">
            <w:pPr>
              <w:jc w:val="center"/>
              <w:rPr>
                <w:rFonts w:ascii="GHEA Grapalat" w:hAnsi="GHEA Grapalat"/>
                <w:sz w:val="22"/>
                <w:szCs w:val="28"/>
                <w:lang w:val="pt-BR"/>
              </w:rPr>
            </w:pPr>
          </w:p>
          <w:p w14:paraId="303BE468" w14:textId="77777777" w:rsidR="00C071AF" w:rsidRPr="00384568" w:rsidRDefault="00C071AF" w:rsidP="00C071AF">
            <w:pPr>
              <w:jc w:val="center"/>
              <w:rPr>
                <w:rFonts w:ascii="GHEA Grapalat" w:hAnsi="GHEA Grapalat"/>
                <w:sz w:val="22"/>
                <w:szCs w:val="28"/>
                <w:lang w:val="pt-BR"/>
              </w:rPr>
            </w:pPr>
          </w:p>
          <w:p w14:paraId="04B64593" w14:textId="77777777" w:rsidR="00C071AF" w:rsidRPr="00384568" w:rsidRDefault="00C071AF" w:rsidP="00C071AF">
            <w:pPr>
              <w:jc w:val="center"/>
              <w:rPr>
                <w:rFonts w:ascii="GHEA Grapalat" w:hAnsi="GHEA Grapalat" w:cs="Arial"/>
                <w:sz w:val="22"/>
                <w:szCs w:val="28"/>
                <w:lang w:val="pt-BR"/>
              </w:rPr>
            </w:pPr>
            <w:r w:rsidRPr="00384568">
              <w:rPr>
                <w:rFonts w:ascii="GHEA Grapalat" w:hAnsi="GHEA Grapalat"/>
                <w:sz w:val="22"/>
                <w:szCs w:val="28"/>
                <w:lang w:val="pt-BR"/>
              </w:rPr>
              <w:t>... %</w:t>
            </w:r>
          </w:p>
        </w:tc>
        <w:tc>
          <w:tcPr>
            <w:tcW w:w="720" w:type="dxa"/>
          </w:tcPr>
          <w:p w14:paraId="507F4764" w14:textId="77777777" w:rsidR="00C071AF" w:rsidRPr="00384568" w:rsidRDefault="00C071AF" w:rsidP="00C071AF">
            <w:pPr>
              <w:jc w:val="center"/>
              <w:rPr>
                <w:rFonts w:ascii="GHEA Grapalat" w:hAnsi="GHEA Grapalat"/>
                <w:sz w:val="22"/>
                <w:szCs w:val="28"/>
                <w:lang w:val="pt-BR"/>
              </w:rPr>
            </w:pPr>
          </w:p>
          <w:p w14:paraId="3DE2B46D" w14:textId="77777777" w:rsidR="00C071AF" w:rsidRPr="00384568" w:rsidRDefault="00C071AF" w:rsidP="00C071AF">
            <w:pPr>
              <w:jc w:val="center"/>
              <w:rPr>
                <w:rFonts w:ascii="GHEA Grapalat" w:hAnsi="GHEA Grapalat"/>
                <w:sz w:val="22"/>
                <w:szCs w:val="28"/>
                <w:lang w:val="pt-BR"/>
              </w:rPr>
            </w:pPr>
          </w:p>
          <w:p w14:paraId="585DEAFA" w14:textId="3D307F0F" w:rsidR="00C071AF" w:rsidRPr="00F6560C" w:rsidRDefault="00C071AF" w:rsidP="00C071AF">
            <w:pPr>
              <w:jc w:val="center"/>
              <w:rPr>
                <w:rFonts w:ascii="GHEA Grapalat" w:hAnsi="GHEA Grapalat" w:cs="Arial"/>
                <w:lang w:val="pt-BR"/>
              </w:rPr>
            </w:pPr>
            <w:r w:rsidRPr="00384568">
              <w:rPr>
                <w:rFonts w:ascii="GHEA Grapalat" w:hAnsi="GHEA Grapalat"/>
                <w:sz w:val="22"/>
                <w:szCs w:val="28"/>
                <w:lang w:val="pt-BR"/>
              </w:rPr>
              <w:t>... %</w:t>
            </w:r>
          </w:p>
        </w:tc>
        <w:tc>
          <w:tcPr>
            <w:tcW w:w="720" w:type="dxa"/>
          </w:tcPr>
          <w:p w14:paraId="43917D8D" w14:textId="77777777" w:rsidR="00C071AF" w:rsidRPr="00384568" w:rsidRDefault="00C071AF" w:rsidP="00C071AF">
            <w:pPr>
              <w:jc w:val="center"/>
              <w:rPr>
                <w:rFonts w:ascii="GHEA Grapalat" w:hAnsi="GHEA Grapalat"/>
                <w:sz w:val="22"/>
                <w:szCs w:val="28"/>
                <w:lang w:val="pt-BR"/>
              </w:rPr>
            </w:pPr>
          </w:p>
          <w:p w14:paraId="3F8A65A3" w14:textId="77777777" w:rsidR="00C071AF" w:rsidRPr="00384568" w:rsidRDefault="00C071AF" w:rsidP="00C071AF">
            <w:pPr>
              <w:jc w:val="center"/>
              <w:rPr>
                <w:rFonts w:ascii="GHEA Grapalat" w:hAnsi="GHEA Grapalat"/>
                <w:sz w:val="22"/>
                <w:szCs w:val="28"/>
                <w:lang w:val="pt-BR"/>
              </w:rPr>
            </w:pPr>
          </w:p>
          <w:p w14:paraId="0E4756CB" w14:textId="3B69E8C5" w:rsidR="00C071AF" w:rsidRPr="00F6560C" w:rsidRDefault="00C071AF" w:rsidP="00C071AF">
            <w:pPr>
              <w:jc w:val="center"/>
              <w:rPr>
                <w:rFonts w:ascii="GHEA Grapalat" w:hAnsi="GHEA Grapalat" w:cs="Arial"/>
                <w:lang w:val="pt-BR"/>
              </w:rPr>
            </w:pPr>
            <w:r w:rsidRPr="00384568">
              <w:rPr>
                <w:rFonts w:ascii="GHEA Grapalat" w:hAnsi="GHEA Grapalat"/>
                <w:sz w:val="22"/>
                <w:szCs w:val="28"/>
                <w:lang w:val="pt-BR"/>
              </w:rPr>
              <w:t>... %</w:t>
            </w:r>
          </w:p>
        </w:tc>
        <w:tc>
          <w:tcPr>
            <w:tcW w:w="630" w:type="dxa"/>
            <w:textDirection w:val="btLr"/>
            <w:vAlign w:val="center"/>
          </w:tcPr>
          <w:p w14:paraId="5DAB85AC" w14:textId="5539D4DA" w:rsidR="00C071AF" w:rsidRPr="00F6560C" w:rsidRDefault="00C071AF" w:rsidP="00C071AF">
            <w:pPr>
              <w:jc w:val="center"/>
              <w:rPr>
                <w:rFonts w:ascii="GHEA Grapalat" w:hAnsi="GHEA Grapalat" w:cs="Arial"/>
                <w:lang w:val="pt-BR"/>
              </w:rPr>
            </w:pPr>
            <w:r>
              <w:rPr>
                <w:rFonts w:ascii="GHEA Grapalat" w:hAnsi="GHEA Grapalat" w:cs="Calibri"/>
              </w:rPr>
              <w:t>55</w:t>
            </w:r>
            <w:r w:rsidRPr="00F6560C">
              <w:rPr>
                <w:rFonts w:ascii="GHEA Grapalat" w:hAnsi="GHEA Grapalat" w:cs="Calibri"/>
              </w:rPr>
              <w:t>%</w:t>
            </w:r>
          </w:p>
        </w:tc>
        <w:tc>
          <w:tcPr>
            <w:tcW w:w="720" w:type="dxa"/>
            <w:textDirection w:val="btLr"/>
            <w:vAlign w:val="center"/>
          </w:tcPr>
          <w:p w14:paraId="7303733C" w14:textId="61B00C3D" w:rsidR="00C071AF" w:rsidRPr="00F6560C" w:rsidRDefault="00C071AF" w:rsidP="00C071AF">
            <w:pPr>
              <w:jc w:val="center"/>
              <w:rPr>
                <w:rFonts w:ascii="GHEA Grapalat" w:hAnsi="GHEA Grapalat" w:cs="Arial"/>
                <w:lang w:val="pt-BR"/>
              </w:rPr>
            </w:pPr>
            <w:r>
              <w:rPr>
                <w:rFonts w:ascii="GHEA Grapalat" w:hAnsi="GHEA Grapalat" w:cs="Calibri"/>
              </w:rPr>
              <w:t>80</w:t>
            </w:r>
            <w:r w:rsidRPr="00F6560C">
              <w:rPr>
                <w:rFonts w:ascii="GHEA Grapalat" w:hAnsi="GHEA Grapalat" w:cs="Calibri"/>
              </w:rPr>
              <w:t>%</w:t>
            </w:r>
          </w:p>
        </w:tc>
        <w:tc>
          <w:tcPr>
            <w:tcW w:w="630" w:type="dxa"/>
            <w:textDirection w:val="btLr"/>
            <w:vAlign w:val="center"/>
          </w:tcPr>
          <w:p w14:paraId="28CA46C1" w14:textId="5EF46553" w:rsidR="00C071AF" w:rsidRPr="00F6560C" w:rsidRDefault="00C071AF" w:rsidP="00C071AF">
            <w:pPr>
              <w:jc w:val="center"/>
              <w:rPr>
                <w:rFonts w:ascii="GHEA Grapalat" w:hAnsi="GHEA Grapalat" w:cs="Arial"/>
                <w:lang w:val="pt-BR"/>
              </w:rPr>
            </w:pPr>
            <w:r>
              <w:rPr>
                <w:rFonts w:ascii="GHEA Grapalat" w:hAnsi="GHEA Grapalat" w:cs="Calibri"/>
              </w:rPr>
              <w:t>80</w:t>
            </w:r>
            <w:r w:rsidRPr="00F6560C">
              <w:rPr>
                <w:rFonts w:ascii="GHEA Grapalat" w:hAnsi="GHEA Grapalat" w:cs="Calibri"/>
              </w:rPr>
              <w:t>%</w:t>
            </w:r>
          </w:p>
        </w:tc>
        <w:tc>
          <w:tcPr>
            <w:tcW w:w="720" w:type="dxa"/>
            <w:textDirection w:val="btLr"/>
            <w:vAlign w:val="center"/>
          </w:tcPr>
          <w:p w14:paraId="4B98F6DA" w14:textId="02FC9775" w:rsidR="00C071AF" w:rsidRPr="00F6560C" w:rsidRDefault="00C071AF" w:rsidP="00C071AF">
            <w:pPr>
              <w:jc w:val="center"/>
              <w:rPr>
                <w:rFonts w:ascii="GHEA Grapalat" w:hAnsi="GHEA Grapalat" w:cs="Arial"/>
                <w:lang w:val="pt-BR"/>
              </w:rPr>
            </w:pPr>
            <w:r>
              <w:rPr>
                <w:rFonts w:ascii="GHEA Grapalat" w:hAnsi="GHEA Grapalat" w:cs="Calibri"/>
              </w:rPr>
              <w:t>80</w:t>
            </w:r>
            <w:r w:rsidRPr="00F6560C">
              <w:rPr>
                <w:rFonts w:ascii="GHEA Grapalat" w:hAnsi="GHEA Grapalat" w:cs="Calibri"/>
              </w:rPr>
              <w:t>%</w:t>
            </w:r>
          </w:p>
        </w:tc>
        <w:tc>
          <w:tcPr>
            <w:tcW w:w="630" w:type="dxa"/>
            <w:textDirection w:val="btLr"/>
            <w:vAlign w:val="center"/>
          </w:tcPr>
          <w:p w14:paraId="5D644FEA" w14:textId="2EE0ADE6" w:rsidR="00C071AF" w:rsidRPr="00F6560C" w:rsidRDefault="00C071AF" w:rsidP="00C071AF">
            <w:pPr>
              <w:jc w:val="center"/>
              <w:rPr>
                <w:rFonts w:ascii="GHEA Grapalat" w:hAnsi="GHEA Grapalat" w:cs="Arial"/>
                <w:lang w:val="pt-BR"/>
              </w:rPr>
            </w:pPr>
            <w:r w:rsidRPr="00F6560C">
              <w:rPr>
                <w:rFonts w:ascii="GHEA Grapalat" w:hAnsi="GHEA Grapalat" w:cs="Calibri"/>
              </w:rPr>
              <w:t>100%</w:t>
            </w:r>
          </w:p>
        </w:tc>
        <w:tc>
          <w:tcPr>
            <w:tcW w:w="630" w:type="dxa"/>
            <w:textDirection w:val="btLr"/>
            <w:vAlign w:val="center"/>
          </w:tcPr>
          <w:p w14:paraId="48D6384B" w14:textId="3F84F81E" w:rsidR="00C071AF" w:rsidRPr="00F6560C" w:rsidRDefault="00C071AF" w:rsidP="00C071AF">
            <w:pPr>
              <w:jc w:val="center"/>
              <w:rPr>
                <w:rFonts w:ascii="GHEA Grapalat" w:hAnsi="GHEA Grapalat" w:cs="Arial"/>
                <w:lang w:val="pt-BR"/>
              </w:rPr>
            </w:pPr>
            <w:r w:rsidRPr="00F6560C">
              <w:rPr>
                <w:rFonts w:ascii="GHEA Grapalat" w:hAnsi="GHEA Grapalat" w:cs="Calibri"/>
              </w:rPr>
              <w:t>100%</w:t>
            </w:r>
          </w:p>
        </w:tc>
        <w:tc>
          <w:tcPr>
            <w:tcW w:w="630" w:type="dxa"/>
            <w:textDirection w:val="btLr"/>
            <w:vAlign w:val="center"/>
          </w:tcPr>
          <w:p w14:paraId="66BAC204" w14:textId="162D1286" w:rsidR="00C071AF" w:rsidRPr="00F6560C" w:rsidRDefault="00C071AF" w:rsidP="00C071AF">
            <w:pPr>
              <w:jc w:val="center"/>
              <w:rPr>
                <w:rFonts w:ascii="GHEA Grapalat" w:hAnsi="GHEA Grapalat" w:cs="Arial"/>
                <w:lang w:val="pt-BR"/>
              </w:rPr>
            </w:pPr>
            <w:r w:rsidRPr="00F6560C">
              <w:rPr>
                <w:rFonts w:ascii="GHEA Grapalat" w:hAnsi="GHEA Grapalat" w:cs="Calibri"/>
              </w:rPr>
              <w:t>100%</w:t>
            </w:r>
          </w:p>
        </w:tc>
        <w:tc>
          <w:tcPr>
            <w:tcW w:w="810" w:type="dxa"/>
            <w:textDirection w:val="btLr"/>
            <w:vAlign w:val="center"/>
          </w:tcPr>
          <w:p w14:paraId="36A96919" w14:textId="74217A21" w:rsidR="00C071AF" w:rsidRPr="00F6560C" w:rsidRDefault="00C071AF" w:rsidP="00C071AF">
            <w:pPr>
              <w:jc w:val="center"/>
              <w:rPr>
                <w:rFonts w:ascii="GHEA Grapalat" w:hAnsi="GHEA Grapalat"/>
                <w:b/>
                <w:lang w:val="pt-BR"/>
              </w:rPr>
            </w:pPr>
            <w:r w:rsidRPr="00F6560C">
              <w:rPr>
                <w:rFonts w:ascii="GHEA Grapalat" w:hAnsi="GHEA Grapalat" w:cs="Calibri"/>
              </w:rPr>
              <w:t>100%</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B46152">
          <w:footnotePr>
            <w:pos w:val="beneathText"/>
          </w:footnotePr>
          <w:pgSz w:w="16838" w:h="11906" w:orient="landscape" w:code="9"/>
          <w:pgMar w:top="662" w:right="533" w:bottom="706" w:left="720" w:header="562" w:footer="562" w:gutter="0"/>
          <w:cols w:space="720"/>
        </w:sectPr>
      </w:pPr>
    </w:p>
    <w:p w14:paraId="5078875C" w14:textId="2C9EEED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w:t>
      </w:r>
      <w:r w:rsidR="00862ED6">
        <w:rPr>
          <w:rFonts w:ascii="GHEA Grapalat" w:hAnsi="GHEA Grapalat" w:cs="Arial"/>
          <w:i/>
          <w:sz w:val="20"/>
          <w:szCs w:val="20"/>
          <w:lang w:val="pt-BR"/>
        </w:rPr>
        <w:t>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14173"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2C0C5DC"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2361737E"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 xml:space="preserve">Հավելված </w:t>
      </w:r>
      <w:r w:rsidR="00862ED6">
        <w:rPr>
          <w:rFonts w:ascii="GHEA Grapalat" w:hAnsi="GHEA Grapalat" w:cs="Sylfaen"/>
          <w:i/>
          <w:sz w:val="20"/>
          <w:szCs w:val="20"/>
          <w:lang w:val="pt-BR"/>
        </w:rPr>
        <w:t>4</w:t>
      </w:r>
      <w:r w:rsidRPr="0093002B">
        <w:rPr>
          <w:rFonts w:ascii="GHEA Grapalat" w:hAnsi="GHEA Grapalat" w:cs="Sylfaen"/>
          <w:i/>
          <w:sz w:val="20"/>
          <w:szCs w:val="20"/>
          <w:lang w:val="pt-BR"/>
        </w:rPr>
        <w:t>.1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77777777" w:rsidR="00F02279" w:rsidRPr="0093002B" w:rsidRDefault="00F02279" w:rsidP="00785E88">
      <w:pPr>
        <w:tabs>
          <w:tab w:val="left" w:pos="360"/>
          <w:tab w:val="left" w:pos="540"/>
        </w:tabs>
        <w:jc w:val="center"/>
        <w:rPr>
          <w:rFonts w:ascii="Sylfaen" w:hAnsi="Sylfaen" w:cs="Sylfaen"/>
          <w:b/>
          <w:bCs/>
        </w:rPr>
      </w:pPr>
    </w:p>
    <w:sectPr w:rsidR="00F02279" w:rsidRPr="0093002B" w:rsidSect="00B46152">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6ABE0D" w14:textId="77777777" w:rsidR="00DE151F" w:rsidRDefault="00DE151F">
      <w:r>
        <w:separator/>
      </w:r>
    </w:p>
  </w:endnote>
  <w:endnote w:type="continuationSeparator" w:id="0">
    <w:p w14:paraId="4A5EACD3" w14:textId="77777777" w:rsidR="00DE151F" w:rsidRDefault="00DE1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0AFF" w:usb1="00007843" w:usb2="00000001" w:usb3="00000000" w:csb0="000001B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818B33" w14:textId="77777777" w:rsidR="00DE151F" w:rsidRDefault="00DE151F">
      <w:r>
        <w:separator/>
      </w:r>
    </w:p>
  </w:footnote>
  <w:footnote w:type="continuationSeparator" w:id="0">
    <w:p w14:paraId="2C7326DD" w14:textId="77777777" w:rsidR="00DE151F" w:rsidRDefault="00DE151F">
      <w:r>
        <w:continuationSeparator/>
      </w:r>
    </w:p>
  </w:footnote>
  <w:footnote w:id="1">
    <w:p w14:paraId="4EC215BD" w14:textId="342C6B2D" w:rsidR="00D92E33" w:rsidRPr="00700690" w:rsidRDefault="00D92E33"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D92E33" w:rsidRPr="00700690" w:rsidRDefault="00D92E33"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D92E33" w:rsidRPr="00700690" w:rsidRDefault="00D92E33">
      <w:pPr>
        <w:pStyle w:val="FootnoteText"/>
        <w:rPr>
          <w:rFonts w:asciiTheme="minorHAnsi" w:hAnsiTheme="minorHAnsi"/>
          <w:lang w:val="hy-AM"/>
        </w:rPr>
      </w:pPr>
    </w:p>
  </w:footnote>
  <w:footnote w:id="3">
    <w:p w14:paraId="2D6BB92F" w14:textId="77777777" w:rsidR="00D92E33" w:rsidRPr="00640568" w:rsidRDefault="00D92E33"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D92E33" w:rsidRPr="00146D17" w:rsidRDefault="00D92E33"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D92E33" w:rsidRPr="000A0DEB" w:rsidRDefault="00D92E33"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D92E33" w:rsidRPr="000A0DEB" w:rsidRDefault="00D92E33"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D92E33" w:rsidRPr="000A0DEB" w:rsidRDefault="00D92E33"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D92E33" w:rsidRPr="00951393" w:rsidRDefault="00D92E33"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D92E33" w:rsidRDefault="00D92E33"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D92E33" w:rsidRDefault="00D92E33"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D92E33" w:rsidRPr="005E2581" w:rsidRDefault="00D92E33"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D92E33" w:rsidRPr="004A3E84" w:rsidRDefault="00D92E33">
      <w:pPr>
        <w:pStyle w:val="FootnoteText"/>
        <w:rPr>
          <w:rFonts w:asciiTheme="minorHAnsi" w:hAnsiTheme="minorHAnsi"/>
        </w:rPr>
      </w:pPr>
    </w:p>
  </w:footnote>
  <w:footnote w:id="5">
    <w:p w14:paraId="216ABE01" w14:textId="77777777" w:rsidR="00D92E33" w:rsidRDefault="00D92E33"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D92E33" w:rsidRDefault="00D92E33"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D92E33" w:rsidRPr="00F41942" w:rsidRDefault="00D92E33"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59F2EF48" w14:textId="008B5067" w:rsidR="00D92E33" w:rsidRPr="00927C52" w:rsidRDefault="00D92E33"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D92E33" w:rsidRDefault="00D92E33" w:rsidP="00F41942">
      <w:pPr>
        <w:pStyle w:val="FootnoteText"/>
        <w:jc w:val="both"/>
        <w:rPr>
          <w:ins w:id="6" w:author="Sergey Shahnazaryan" w:date="2024-02-09T09:31:00Z"/>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D92E33" w:rsidRPr="00F258A2" w:rsidRDefault="00D92E33"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D92E33" w:rsidRPr="00F41942" w:rsidRDefault="00D92E33">
      <w:pPr>
        <w:pStyle w:val="FootnoteText"/>
        <w:rPr>
          <w:rFonts w:asciiTheme="minorHAnsi" w:hAnsiTheme="minorHAnsi"/>
          <w:lang w:val="hy-AM"/>
        </w:rPr>
      </w:pPr>
    </w:p>
  </w:footnote>
  <w:footnote w:id="8">
    <w:p w14:paraId="4A202C6D" w14:textId="339A2A31" w:rsidR="00D92E33" w:rsidRPr="000B5028" w:rsidRDefault="00D92E33"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7819FD91" w14:textId="41D9CBDD" w:rsidR="00D92E33" w:rsidRPr="000B5028" w:rsidRDefault="00D92E33"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6D8368A4" w14:textId="77777777" w:rsidR="00D92E33" w:rsidRPr="008826FF" w:rsidRDefault="00D92E33"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D92E33" w:rsidRPr="000B5028" w:rsidRDefault="00D92E33">
      <w:pPr>
        <w:pStyle w:val="FootnoteText"/>
        <w:rPr>
          <w:rFonts w:asciiTheme="minorHAnsi" w:hAnsiTheme="minorHAnsi"/>
          <w:lang w:val="hy-AM"/>
        </w:rPr>
      </w:pPr>
    </w:p>
  </w:footnote>
  <w:footnote w:id="11">
    <w:p w14:paraId="6A8F316B" w14:textId="31CE85FF" w:rsidR="00D92E33" w:rsidRPr="00145342" w:rsidRDefault="00D92E33">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2">
    <w:p w14:paraId="7CBBD4F3" w14:textId="05377F4C" w:rsidR="00D92E33" w:rsidRPr="00FA1D4A" w:rsidRDefault="00D92E33">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A3AED14" w14:textId="77777777" w:rsidR="00D92E33" w:rsidRPr="004B72E3" w:rsidRDefault="00D92E33"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D92E33" w:rsidRPr="004B72E3" w:rsidRDefault="00D92E33"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D92E33" w:rsidRPr="003D4668" w:rsidRDefault="00D92E33"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D92E33" w:rsidRPr="009A7602" w:rsidRDefault="00D92E33"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D92E33" w:rsidRPr="009A7602" w:rsidRDefault="00D92E33"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D92E33" w:rsidRPr="009A7602" w:rsidRDefault="00D92E33"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D92E33" w:rsidRPr="003D4668" w:rsidRDefault="00D92E33">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D92E33" w:rsidRPr="00323606" w:rsidRDefault="00D92E33"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D92E33" w:rsidRPr="004242D7" w:rsidRDefault="00D92E33"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D92E33" w:rsidRPr="00323606" w:rsidRDefault="00D92E33"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D92E33" w:rsidRPr="003D4668" w:rsidRDefault="00D92E33">
      <w:pPr>
        <w:pStyle w:val="FootnoteText"/>
        <w:rPr>
          <w:rFonts w:asciiTheme="minorHAnsi" w:hAnsiTheme="minorHAnsi"/>
          <w:lang w:val="hy-AM"/>
        </w:rPr>
      </w:pPr>
    </w:p>
  </w:footnote>
  <w:footnote w:id="16">
    <w:p w14:paraId="300CC6A7" w14:textId="3BD8C2B3" w:rsidR="00D92E33" w:rsidRPr="00253CA8" w:rsidRDefault="00D92E33"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D92E33" w:rsidRPr="00BF639B" w:rsidRDefault="00D92E33">
      <w:pPr>
        <w:pStyle w:val="FootnoteText"/>
        <w:rPr>
          <w:rFonts w:asciiTheme="minorHAnsi" w:hAnsiTheme="minorHAnsi"/>
          <w:lang w:val="hy-AM"/>
        </w:rPr>
      </w:pPr>
    </w:p>
  </w:footnote>
  <w:footnote w:id="17">
    <w:p w14:paraId="7346FED3" w14:textId="3A03A0DA" w:rsidR="00D92E33" w:rsidRPr="006510F5" w:rsidRDefault="00D92E33"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8">
    <w:p w14:paraId="428C7309" w14:textId="5E49F249" w:rsidR="00D92E33" w:rsidRPr="00911A5F" w:rsidRDefault="00D92E33"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029645E3" w14:textId="3CA2E8A0" w:rsidR="00D92E33" w:rsidRDefault="00D92E33" w:rsidP="00413A58">
      <w:pPr>
        <w:pStyle w:val="FootnoteText"/>
        <w:jc w:val="both"/>
        <w:rPr>
          <w:ins w:id="10" w:author="Sergey Shahnazaryan" w:date="2024-02-09T10:36:00Z"/>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92E33" w:rsidRPr="00DE5463" w:rsidRDefault="00D92E3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2DA6AAAC" w14:textId="436155BC" w:rsidR="00D92E33" w:rsidRPr="00C07E00" w:rsidRDefault="00D92E33"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77E07789" w14:textId="2CA9E067" w:rsidR="00D92E33" w:rsidRPr="00607D12" w:rsidRDefault="00D92E33">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14:paraId="15DF2ABD" w14:textId="10A3E1B6" w:rsidR="00D92E33" w:rsidRPr="002D5ECD" w:rsidRDefault="00D92E33"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D92E33" w:rsidRPr="00C07E00" w:rsidRDefault="00D92E33">
      <w:pPr>
        <w:pStyle w:val="FootnoteText"/>
        <w:rPr>
          <w:rFonts w:ascii="Sylfaen" w:hAnsi="Sylfaen"/>
        </w:rPr>
      </w:pPr>
    </w:p>
  </w:footnote>
  <w:footnote w:id="23">
    <w:p w14:paraId="0CF9C3A0" w14:textId="37D51F1F" w:rsidR="00D92E33" w:rsidRPr="00C07E00" w:rsidRDefault="00D92E33">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D92E33" w:rsidRPr="004B2068" w:rsidRDefault="00D92E33"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D92E33" w:rsidRPr="002D5ECD" w:rsidRDefault="00D92E33"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D92E33" w:rsidRPr="00C07E00" w:rsidRDefault="00D92E33">
      <w:pPr>
        <w:pStyle w:val="FootnoteText"/>
        <w:rPr>
          <w:rFonts w:ascii="Sylfaen" w:hAnsi="Sylfaen"/>
          <w:lang w:val="hy-AM"/>
        </w:rPr>
      </w:pPr>
    </w:p>
  </w:footnote>
  <w:footnote w:id="25">
    <w:p w14:paraId="577B7CC1" w14:textId="02FAA733" w:rsidR="00D92E33" w:rsidRPr="00C07E00" w:rsidRDefault="00D92E33">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D92E33" w:rsidRPr="00C07E00" w:rsidRDefault="00D92E33">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D92E33" w:rsidRPr="00C07E00" w:rsidRDefault="00D92E33"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D92E33" w:rsidRPr="00C07E00" w:rsidRDefault="00D92E33">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EAC29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 w:numId="32">
    <w:abstractNumId w:val="2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DDD"/>
    <w:rsid w:val="00002A81"/>
    <w:rsid w:val="00002C23"/>
    <w:rsid w:val="000031E3"/>
    <w:rsid w:val="000033BC"/>
    <w:rsid w:val="00003DF0"/>
    <w:rsid w:val="000058CF"/>
    <w:rsid w:val="00005D30"/>
    <w:rsid w:val="000076A1"/>
    <w:rsid w:val="0000776B"/>
    <w:rsid w:val="00011AEF"/>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10"/>
    <w:rsid w:val="000464A2"/>
    <w:rsid w:val="000464DB"/>
    <w:rsid w:val="00046BAC"/>
    <w:rsid w:val="00047327"/>
    <w:rsid w:val="0005035B"/>
    <w:rsid w:val="00051490"/>
    <w:rsid w:val="00051B7F"/>
    <w:rsid w:val="00051C45"/>
    <w:rsid w:val="00052AF7"/>
    <w:rsid w:val="00052F61"/>
    <w:rsid w:val="000537FF"/>
    <w:rsid w:val="00053BFB"/>
    <w:rsid w:val="000545B4"/>
    <w:rsid w:val="000550DA"/>
    <w:rsid w:val="00055129"/>
    <w:rsid w:val="00055195"/>
    <w:rsid w:val="00055226"/>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8C2"/>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2A94"/>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3BB"/>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714"/>
    <w:rsid w:val="00116E47"/>
    <w:rsid w:val="00117020"/>
    <w:rsid w:val="00117328"/>
    <w:rsid w:val="00117964"/>
    <w:rsid w:val="00117DAA"/>
    <w:rsid w:val="00121AA7"/>
    <w:rsid w:val="00122A9A"/>
    <w:rsid w:val="001242C4"/>
    <w:rsid w:val="00124461"/>
    <w:rsid w:val="001276C9"/>
    <w:rsid w:val="00130202"/>
    <w:rsid w:val="001305C6"/>
    <w:rsid w:val="00130DFD"/>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5E6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4A1"/>
    <w:rsid w:val="00191D5F"/>
    <w:rsid w:val="00192606"/>
    <w:rsid w:val="00192A1F"/>
    <w:rsid w:val="001932A7"/>
    <w:rsid w:val="001937E9"/>
    <w:rsid w:val="00193871"/>
    <w:rsid w:val="0019419E"/>
    <w:rsid w:val="00194598"/>
    <w:rsid w:val="00194DBD"/>
    <w:rsid w:val="00195835"/>
    <w:rsid w:val="00195F24"/>
    <w:rsid w:val="00196487"/>
    <w:rsid w:val="00196783"/>
    <w:rsid w:val="00197B42"/>
    <w:rsid w:val="001A23A6"/>
    <w:rsid w:val="001A2579"/>
    <w:rsid w:val="001A2F72"/>
    <w:rsid w:val="001A352F"/>
    <w:rsid w:val="001A3FEC"/>
    <w:rsid w:val="001A43A4"/>
    <w:rsid w:val="001A47C7"/>
    <w:rsid w:val="001A4EF7"/>
    <w:rsid w:val="001A5BC8"/>
    <w:rsid w:val="001A5C02"/>
    <w:rsid w:val="001A74A4"/>
    <w:rsid w:val="001B0D9A"/>
    <w:rsid w:val="001B12D4"/>
    <w:rsid w:val="001B130B"/>
    <w:rsid w:val="001B1370"/>
    <w:rsid w:val="001B1FC4"/>
    <w:rsid w:val="001B21A3"/>
    <w:rsid w:val="001B27D1"/>
    <w:rsid w:val="001B37D2"/>
    <w:rsid w:val="001B3C5F"/>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93F"/>
    <w:rsid w:val="00205B7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59B"/>
    <w:rsid w:val="00251E84"/>
    <w:rsid w:val="00252BCD"/>
    <w:rsid w:val="00252C9C"/>
    <w:rsid w:val="00253CA8"/>
    <w:rsid w:val="002542AE"/>
    <w:rsid w:val="00254A36"/>
    <w:rsid w:val="00254AA2"/>
    <w:rsid w:val="002559B9"/>
    <w:rsid w:val="00255BEC"/>
    <w:rsid w:val="002576A7"/>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7638"/>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1FF5"/>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314"/>
    <w:rsid w:val="002A058F"/>
    <w:rsid w:val="002A0AD3"/>
    <w:rsid w:val="002A10B2"/>
    <w:rsid w:val="002A1FAC"/>
    <w:rsid w:val="002A21E9"/>
    <w:rsid w:val="002A26AE"/>
    <w:rsid w:val="002A27E9"/>
    <w:rsid w:val="002A2C2E"/>
    <w:rsid w:val="002A3785"/>
    <w:rsid w:val="002A4619"/>
    <w:rsid w:val="002A464D"/>
    <w:rsid w:val="002A497D"/>
    <w:rsid w:val="002A4B81"/>
    <w:rsid w:val="002A500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412"/>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36A"/>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5BB8"/>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BE4"/>
    <w:rsid w:val="00305E59"/>
    <w:rsid w:val="00305F6D"/>
    <w:rsid w:val="003064D4"/>
    <w:rsid w:val="0030675A"/>
    <w:rsid w:val="00307F3C"/>
    <w:rsid w:val="003101E4"/>
    <w:rsid w:val="00310A82"/>
    <w:rsid w:val="00310B6E"/>
    <w:rsid w:val="00310ED2"/>
    <w:rsid w:val="00311076"/>
    <w:rsid w:val="00314173"/>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763"/>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09D"/>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76EA1"/>
    <w:rsid w:val="00380721"/>
    <w:rsid w:val="003812AE"/>
    <w:rsid w:val="003814AF"/>
    <w:rsid w:val="00381658"/>
    <w:rsid w:val="003823AA"/>
    <w:rsid w:val="0038317B"/>
    <w:rsid w:val="0038400D"/>
    <w:rsid w:val="0038438D"/>
    <w:rsid w:val="00384568"/>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7F6"/>
    <w:rsid w:val="003C11FC"/>
    <w:rsid w:val="003C1322"/>
    <w:rsid w:val="003C14BE"/>
    <w:rsid w:val="003C255A"/>
    <w:rsid w:val="003C29C6"/>
    <w:rsid w:val="003C2B7E"/>
    <w:rsid w:val="003C2BAE"/>
    <w:rsid w:val="003C2BDB"/>
    <w:rsid w:val="003C2BDC"/>
    <w:rsid w:val="003C350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AA2"/>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6FF"/>
    <w:rsid w:val="004055C1"/>
    <w:rsid w:val="00405996"/>
    <w:rsid w:val="004064ED"/>
    <w:rsid w:val="004068F5"/>
    <w:rsid w:val="00406B89"/>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63D"/>
    <w:rsid w:val="00414C25"/>
    <w:rsid w:val="0041659E"/>
    <w:rsid w:val="00416C27"/>
    <w:rsid w:val="00416F1E"/>
    <w:rsid w:val="00417553"/>
    <w:rsid w:val="004175B6"/>
    <w:rsid w:val="00417A32"/>
    <w:rsid w:val="00417B96"/>
    <w:rsid w:val="0042084B"/>
    <w:rsid w:val="00421F49"/>
    <w:rsid w:val="004242D7"/>
    <w:rsid w:val="004250EA"/>
    <w:rsid w:val="00425C13"/>
    <w:rsid w:val="00425DB1"/>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23BF"/>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278"/>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AD7"/>
    <w:rsid w:val="00465BA0"/>
    <w:rsid w:val="00465ED0"/>
    <w:rsid w:val="00466714"/>
    <w:rsid w:val="00466B13"/>
    <w:rsid w:val="00466BE6"/>
    <w:rsid w:val="004672FC"/>
    <w:rsid w:val="00467B47"/>
    <w:rsid w:val="00467F0E"/>
    <w:rsid w:val="00470B22"/>
    <w:rsid w:val="0047117B"/>
    <w:rsid w:val="00471867"/>
    <w:rsid w:val="004722BC"/>
    <w:rsid w:val="004727DA"/>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196"/>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1DD"/>
    <w:rsid w:val="004A2D8F"/>
    <w:rsid w:val="004A3051"/>
    <w:rsid w:val="004A3E84"/>
    <w:rsid w:val="004A712A"/>
    <w:rsid w:val="004A7722"/>
    <w:rsid w:val="004B2068"/>
    <w:rsid w:val="004B2363"/>
    <w:rsid w:val="004B28E1"/>
    <w:rsid w:val="004B2A60"/>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2F4"/>
    <w:rsid w:val="004C3496"/>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CC8"/>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9BE"/>
    <w:rsid w:val="004F3B83"/>
    <w:rsid w:val="004F4D14"/>
    <w:rsid w:val="004F5190"/>
    <w:rsid w:val="004F53E2"/>
    <w:rsid w:val="004F5518"/>
    <w:rsid w:val="004F5616"/>
    <w:rsid w:val="004F74AE"/>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52C"/>
    <w:rsid w:val="0051283A"/>
    <w:rsid w:val="00512D1F"/>
    <w:rsid w:val="0051341E"/>
    <w:rsid w:val="00513C9C"/>
    <w:rsid w:val="00514B2A"/>
    <w:rsid w:val="0051520A"/>
    <w:rsid w:val="005162B1"/>
    <w:rsid w:val="005167C7"/>
    <w:rsid w:val="00516DDC"/>
    <w:rsid w:val="005170F3"/>
    <w:rsid w:val="00520BDB"/>
    <w:rsid w:val="005214CD"/>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279AE"/>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EE5"/>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0C3"/>
    <w:rsid w:val="005739AB"/>
    <w:rsid w:val="005746E8"/>
    <w:rsid w:val="0057526A"/>
    <w:rsid w:val="005754F7"/>
    <w:rsid w:val="00575C75"/>
    <w:rsid w:val="005765A3"/>
    <w:rsid w:val="00576DE5"/>
    <w:rsid w:val="00577582"/>
    <w:rsid w:val="00581057"/>
    <w:rsid w:val="005812BE"/>
    <w:rsid w:val="00581DC3"/>
    <w:rsid w:val="00581E06"/>
    <w:rsid w:val="0058298C"/>
    <w:rsid w:val="00582FEB"/>
    <w:rsid w:val="00583092"/>
    <w:rsid w:val="00583117"/>
    <w:rsid w:val="00584A70"/>
    <w:rsid w:val="005850E9"/>
    <w:rsid w:val="005852DC"/>
    <w:rsid w:val="005853D6"/>
    <w:rsid w:val="0058547B"/>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0E6"/>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5DF7"/>
    <w:rsid w:val="005A64FF"/>
    <w:rsid w:val="005A7FD2"/>
    <w:rsid w:val="005B14BB"/>
    <w:rsid w:val="005B1797"/>
    <w:rsid w:val="005B18D8"/>
    <w:rsid w:val="005B1CFC"/>
    <w:rsid w:val="005B1DD6"/>
    <w:rsid w:val="005B1E95"/>
    <w:rsid w:val="005B20E7"/>
    <w:rsid w:val="005B598A"/>
    <w:rsid w:val="005B6773"/>
    <w:rsid w:val="005B6B3E"/>
    <w:rsid w:val="005B7350"/>
    <w:rsid w:val="005B7A95"/>
    <w:rsid w:val="005C0A48"/>
    <w:rsid w:val="005C17F2"/>
    <w:rsid w:val="005C1C00"/>
    <w:rsid w:val="005C26A2"/>
    <w:rsid w:val="005C2865"/>
    <w:rsid w:val="005C4093"/>
    <w:rsid w:val="005C432A"/>
    <w:rsid w:val="005C4C12"/>
    <w:rsid w:val="005C4D07"/>
    <w:rsid w:val="005C569A"/>
    <w:rsid w:val="005C6159"/>
    <w:rsid w:val="005C6B8D"/>
    <w:rsid w:val="005D00A5"/>
    <w:rsid w:val="005D00D6"/>
    <w:rsid w:val="005D0535"/>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E6F"/>
    <w:rsid w:val="005E3FC4"/>
    <w:rsid w:val="005E4C8D"/>
    <w:rsid w:val="005E573E"/>
    <w:rsid w:val="005E5FFF"/>
    <w:rsid w:val="005E61FD"/>
    <w:rsid w:val="005E6606"/>
    <w:rsid w:val="005E6D42"/>
    <w:rsid w:val="005E79C4"/>
    <w:rsid w:val="005F0031"/>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F7A"/>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27F49"/>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882"/>
    <w:rsid w:val="00651C76"/>
    <w:rsid w:val="00651E02"/>
    <w:rsid w:val="006521E5"/>
    <w:rsid w:val="00653219"/>
    <w:rsid w:val="00653854"/>
    <w:rsid w:val="00654ADD"/>
    <w:rsid w:val="00654D3D"/>
    <w:rsid w:val="00655E71"/>
    <w:rsid w:val="00655EBD"/>
    <w:rsid w:val="006568C9"/>
    <w:rsid w:val="00657F32"/>
    <w:rsid w:val="006607D5"/>
    <w:rsid w:val="006608AD"/>
    <w:rsid w:val="006617BA"/>
    <w:rsid w:val="006618DE"/>
    <w:rsid w:val="00662165"/>
    <w:rsid w:val="00662623"/>
    <w:rsid w:val="0066349B"/>
    <w:rsid w:val="006647B9"/>
    <w:rsid w:val="006657A3"/>
    <w:rsid w:val="006657EE"/>
    <w:rsid w:val="00667A56"/>
    <w:rsid w:val="0067102D"/>
    <w:rsid w:val="00671A82"/>
    <w:rsid w:val="00671DD0"/>
    <w:rsid w:val="00671E3E"/>
    <w:rsid w:val="0067229B"/>
    <w:rsid w:val="0067579A"/>
    <w:rsid w:val="00675DCB"/>
    <w:rsid w:val="00676178"/>
    <w:rsid w:val="00676337"/>
    <w:rsid w:val="0067748F"/>
    <w:rsid w:val="00677658"/>
    <w:rsid w:val="00677C72"/>
    <w:rsid w:val="006818C6"/>
    <w:rsid w:val="006836C7"/>
    <w:rsid w:val="00685962"/>
    <w:rsid w:val="00685A30"/>
    <w:rsid w:val="00685C48"/>
    <w:rsid w:val="00686AE3"/>
    <w:rsid w:val="00690C2D"/>
    <w:rsid w:val="00691009"/>
    <w:rsid w:val="006912BB"/>
    <w:rsid w:val="00692C09"/>
    <w:rsid w:val="00692FA3"/>
    <w:rsid w:val="00693C4E"/>
    <w:rsid w:val="006953B6"/>
    <w:rsid w:val="0069568D"/>
    <w:rsid w:val="0069676F"/>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247"/>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811"/>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877"/>
    <w:rsid w:val="006E0BEE"/>
    <w:rsid w:val="006E0F22"/>
    <w:rsid w:val="006E2003"/>
    <w:rsid w:val="006E2B43"/>
    <w:rsid w:val="006E35A0"/>
    <w:rsid w:val="006E35C3"/>
    <w:rsid w:val="006E3A6E"/>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1E8F"/>
    <w:rsid w:val="007032AC"/>
    <w:rsid w:val="00703303"/>
    <w:rsid w:val="007035C9"/>
    <w:rsid w:val="0070371B"/>
    <w:rsid w:val="00703C74"/>
    <w:rsid w:val="00704862"/>
    <w:rsid w:val="00704898"/>
    <w:rsid w:val="00705492"/>
    <w:rsid w:val="00705706"/>
    <w:rsid w:val="007068C7"/>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D1F"/>
    <w:rsid w:val="00757100"/>
    <w:rsid w:val="00757281"/>
    <w:rsid w:val="007579D0"/>
    <w:rsid w:val="00757A3F"/>
    <w:rsid w:val="00757D6C"/>
    <w:rsid w:val="007602A3"/>
    <w:rsid w:val="00760462"/>
    <w:rsid w:val="007607B8"/>
    <w:rsid w:val="00760CCC"/>
    <w:rsid w:val="00760E9B"/>
    <w:rsid w:val="00762C00"/>
    <w:rsid w:val="0076368E"/>
    <w:rsid w:val="0076384C"/>
    <w:rsid w:val="00763EF7"/>
    <w:rsid w:val="00764AAD"/>
    <w:rsid w:val="00764D1B"/>
    <w:rsid w:val="00767670"/>
    <w:rsid w:val="007676F5"/>
    <w:rsid w:val="0076785A"/>
    <w:rsid w:val="00767AD3"/>
    <w:rsid w:val="00767B04"/>
    <w:rsid w:val="007702E4"/>
    <w:rsid w:val="007706D9"/>
    <w:rsid w:val="00771047"/>
    <w:rsid w:val="00771296"/>
    <w:rsid w:val="00771A7D"/>
    <w:rsid w:val="00771A92"/>
    <w:rsid w:val="00771C0F"/>
    <w:rsid w:val="00771DCB"/>
    <w:rsid w:val="00772280"/>
    <w:rsid w:val="00772F69"/>
    <w:rsid w:val="00773485"/>
    <w:rsid w:val="0077364F"/>
    <w:rsid w:val="00774038"/>
    <w:rsid w:val="0077463A"/>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3EB"/>
    <w:rsid w:val="00784B86"/>
    <w:rsid w:val="00784BB1"/>
    <w:rsid w:val="00784CB7"/>
    <w:rsid w:val="0078543B"/>
    <w:rsid w:val="00785E88"/>
    <w:rsid w:val="007862B1"/>
    <w:rsid w:val="00786DDF"/>
    <w:rsid w:val="0078774A"/>
    <w:rsid w:val="00790DB9"/>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675B"/>
    <w:rsid w:val="007A7DEB"/>
    <w:rsid w:val="007B188A"/>
    <w:rsid w:val="007B1D51"/>
    <w:rsid w:val="007B207A"/>
    <w:rsid w:val="007B2E21"/>
    <w:rsid w:val="007B36E4"/>
    <w:rsid w:val="007B3D9D"/>
    <w:rsid w:val="007B3DC3"/>
    <w:rsid w:val="007B6811"/>
    <w:rsid w:val="007B7FD0"/>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1F1"/>
    <w:rsid w:val="007E39F5"/>
    <w:rsid w:val="007E3AEE"/>
    <w:rsid w:val="007E46FE"/>
    <w:rsid w:val="007E55CB"/>
    <w:rsid w:val="007E63BD"/>
    <w:rsid w:val="007E6804"/>
    <w:rsid w:val="007E6E01"/>
    <w:rsid w:val="007E73E2"/>
    <w:rsid w:val="007E7FA1"/>
    <w:rsid w:val="007F12DE"/>
    <w:rsid w:val="007F1314"/>
    <w:rsid w:val="007F1F51"/>
    <w:rsid w:val="007F281F"/>
    <w:rsid w:val="007F3495"/>
    <w:rsid w:val="007F3D95"/>
    <w:rsid w:val="007F4E00"/>
    <w:rsid w:val="007F503F"/>
    <w:rsid w:val="007F5A5F"/>
    <w:rsid w:val="007F6033"/>
    <w:rsid w:val="007F6722"/>
    <w:rsid w:val="007F6F0E"/>
    <w:rsid w:val="008011E4"/>
    <w:rsid w:val="008013DA"/>
    <w:rsid w:val="00802147"/>
    <w:rsid w:val="0080437A"/>
    <w:rsid w:val="00804696"/>
    <w:rsid w:val="00804965"/>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8F6"/>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BB"/>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2ED6"/>
    <w:rsid w:val="00866029"/>
    <w:rsid w:val="008671ED"/>
    <w:rsid w:val="00867987"/>
    <w:rsid w:val="008702CB"/>
    <w:rsid w:val="0087155D"/>
    <w:rsid w:val="00871E55"/>
    <w:rsid w:val="0087341E"/>
    <w:rsid w:val="0087360C"/>
    <w:rsid w:val="00873E83"/>
    <w:rsid w:val="00873FE9"/>
    <w:rsid w:val="008743F2"/>
    <w:rsid w:val="008749D7"/>
    <w:rsid w:val="00874A8B"/>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0F25"/>
    <w:rsid w:val="008916DE"/>
    <w:rsid w:val="008920F8"/>
    <w:rsid w:val="00892179"/>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9C3"/>
    <w:rsid w:val="008C5FC1"/>
    <w:rsid w:val="008C639A"/>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886"/>
    <w:rsid w:val="00926875"/>
    <w:rsid w:val="00927C52"/>
    <w:rsid w:val="0093002B"/>
    <w:rsid w:val="009306E9"/>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EF8"/>
    <w:rsid w:val="00943134"/>
    <w:rsid w:val="0094684E"/>
    <w:rsid w:val="009471C4"/>
    <w:rsid w:val="00947D03"/>
    <w:rsid w:val="00950C7C"/>
    <w:rsid w:val="00951393"/>
    <w:rsid w:val="0095176C"/>
    <w:rsid w:val="0095199F"/>
    <w:rsid w:val="00951FD3"/>
    <w:rsid w:val="00952593"/>
    <w:rsid w:val="00953F12"/>
    <w:rsid w:val="00954B56"/>
    <w:rsid w:val="00954F59"/>
    <w:rsid w:val="009559AB"/>
    <w:rsid w:val="00955A1E"/>
    <w:rsid w:val="00955CC1"/>
    <w:rsid w:val="00955E87"/>
    <w:rsid w:val="00956D11"/>
    <w:rsid w:val="00960802"/>
    <w:rsid w:val="00960A55"/>
    <w:rsid w:val="00961895"/>
    <w:rsid w:val="00962585"/>
    <w:rsid w:val="00962791"/>
    <w:rsid w:val="00963E00"/>
    <w:rsid w:val="009647B3"/>
    <w:rsid w:val="009648D5"/>
    <w:rsid w:val="00965350"/>
    <w:rsid w:val="00965B76"/>
    <w:rsid w:val="00965E05"/>
    <w:rsid w:val="00965EF3"/>
    <w:rsid w:val="00965FCF"/>
    <w:rsid w:val="009666E0"/>
    <w:rsid w:val="00966AAF"/>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6E0B"/>
    <w:rsid w:val="00987D3E"/>
    <w:rsid w:val="00987E76"/>
    <w:rsid w:val="00990375"/>
    <w:rsid w:val="00990561"/>
    <w:rsid w:val="00990C42"/>
    <w:rsid w:val="009911F4"/>
    <w:rsid w:val="00993191"/>
    <w:rsid w:val="00993246"/>
    <w:rsid w:val="00993B84"/>
    <w:rsid w:val="00993BA8"/>
    <w:rsid w:val="00994A77"/>
    <w:rsid w:val="00995045"/>
    <w:rsid w:val="00995508"/>
    <w:rsid w:val="00996C19"/>
    <w:rsid w:val="00997050"/>
    <w:rsid w:val="00997686"/>
    <w:rsid w:val="009A05AC"/>
    <w:rsid w:val="009A171D"/>
    <w:rsid w:val="009A1B95"/>
    <w:rsid w:val="009A2DC2"/>
    <w:rsid w:val="009A2FDE"/>
    <w:rsid w:val="009A30B4"/>
    <w:rsid w:val="009A30B5"/>
    <w:rsid w:val="009A40C1"/>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4FB"/>
    <w:rsid w:val="00A0285A"/>
    <w:rsid w:val="00A04DB0"/>
    <w:rsid w:val="00A05038"/>
    <w:rsid w:val="00A0752B"/>
    <w:rsid w:val="00A10D1E"/>
    <w:rsid w:val="00A10D1F"/>
    <w:rsid w:val="00A11059"/>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2D0"/>
    <w:rsid w:val="00A3062D"/>
    <w:rsid w:val="00A30B3F"/>
    <w:rsid w:val="00A31A12"/>
    <w:rsid w:val="00A31F51"/>
    <w:rsid w:val="00A3284C"/>
    <w:rsid w:val="00A34587"/>
    <w:rsid w:val="00A35277"/>
    <w:rsid w:val="00A3601A"/>
    <w:rsid w:val="00A363C5"/>
    <w:rsid w:val="00A37070"/>
    <w:rsid w:val="00A375F4"/>
    <w:rsid w:val="00A37C26"/>
    <w:rsid w:val="00A40446"/>
    <w:rsid w:val="00A408CE"/>
    <w:rsid w:val="00A41740"/>
    <w:rsid w:val="00A42216"/>
    <w:rsid w:val="00A4259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4D46"/>
    <w:rsid w:val="00A5512C"/>
    <w:rsid w:val="00A558B9"/>
    <w:rsid w:val="00A55E59"/>
    <w:rsid w:val="00A55FEE"/>
    <w:rsid w:val="00A57158"/>
    <w:rsid w:val="00A572D8"/>
    <w:rsid w:val="00A61746"/>
    <w:rsid w:val="00A619F2"/>
    <w:rsid w:val="00A61F96"/>
    <w:rsid w:val="00A624B1"/>
    <w:rsid w:val="00A62529"/>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B73"/>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854"/>
    <w:rsid w:val="00A85E5D"/>
    <w:rsid w:val="00A86963"/>
    <w:rsid w:val="00A87140"/>
    <w:rsid w:val="00A905A7"/>
    <w:rsid w:val="00A919FA"/>
    <w:rsid w:val="00A921FF"/>
    <w:rsid w:val="00A93710"/>
    <w:rsid w:val="00A938FA"/>
    <w:rsid w:val="00A95C09"/>
    <w:rsid w:val="00A96293"/>
    <w:rsid w:val="00A9631E"/>
    <w:rsid w:val="00A96817"/>
    <w:rsid w:val="00A9786A"/>
    <w:rsid w:val="00AA0AD8"/>
    <w:rsid w:val="00AA0F00"/>
    <w:rsid w:val="00AA13E4"/>
    <w:rsid w:val="00AA1568"/>
    <w:rsid w:val="00AA18C8"/>
    <w:rsid w:val="00AA1BBF"/>
    <w:rsid w:val="00AA1CA1"/>
    <w:rsid w:val="00AA36E3"/>
    <w:rsid w:val="00AA5305"/>
    <w:rsid w:val="00AA5CEC"/>
    <w:rsid w:val="00AA632C"/>
    <w:rsid w:val="00AA697C"/>
    <w:rsid w:val="00AA6F53"/>
    <w:rsid w:val="00AA75FA"/>
    <w:rsid w:val="00AA7805"/>
    <w:rsid w:val="00AA78CC"/>
    <w:rsid w:val="00AA7BA7"/>
    <w:rsid w:val="00AB00B1"/>
    <w:rsid w:val="00AB0304"/>
    <w:rsid w:val="00AB038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95F"/>
    <w:rsid w:val="00AC7A2E"/>
    <w:rsid w:val="00AC7F58"/>
    <w:rsid w:val="00AD0AB3"/>
    <w:rsid w:val="00AD0AD8"/>
    <w:rsid w:val="00AD0BEB"/>
    <w:rsid w:val="00AD1BFE"/>
    <w:rsid w:val="00AD2353"/>
    <w:rsid w:val="00AD305B"/>
    <w:rsid w:val="00AD34C9"/>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A21"/>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41B"/>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A21"/>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59E1"/>
    <w:rsid w:val="00B46152"/>
    <w:rsid w:val="00B46279"/>
    <w:rsid w:val="00B46AA0"/>
    <w:rsid w:val="00B4794D"/>
    <w:rsid w:val="00B50F8D"/>
    <w:rsid w:val="00B514E8"/>
    <w:rsid w:val="00B51D9F"/>
    <w:rsid w:val="00B52987"/>
    <w:rsid w:val="00B52C16"/>
    <w:rsid w:val="00B5319F"/>
    <w:rsid w:val="00B53B93"/>
    <w:rsid w:val="00B53D73"/>
    <w:rsid w:val="00B5404A"/>
    <w:rsid w:val="00B54C65"/>
    <w:rsid w:val="00B54F63"/>
    <w:rsid w:val="00B55146"/>
    <w:rsid w:val="00B553D4"/>
    <w:rsid w:val="00B55AB3"/>
    <w:rsid w:val="00B56BA9"/>
    <w:rsid w:val="00B56F5B"/>
    <w:rsid w:val="00B5713B"/>
    <w:rsid w:val="00B57948"/>
    <w:rsid w:val="00B57B59"/>
    <w:rsid w:val="00B57BD6"/>
    <w:rsid w:val="00B57D12"/>
    <w:rsid w:val="00B61677"/>
    <w:rsid w:val="00B617E5"/>
    <w:rsid w:val="00B62020"/>
    <w:rsid w:val="00B62122"/>
    <w:rsid w:val="00B62D06"/>
    <w:rsid w:val="00B62DDA"/>
    <w:rsid w:val="00B63078"/>
    <w:rsid w:val="00B63E44"/>
    <w:rsid w:val="00B63E57"/>
    <w:rsid w:val="00B64118"/>
    <w:rsid w:val="00B64BF8"/>
    <w:rsid w:val="00B65C30"/>
    <w:rsid w:val="00B6643B"/>
    <w:rsid w:val="00B66C0B"/>
    <w:rsid w:val="00B67952"/>
    <w:rsid w:val="00B67CCD"/>
    <w:rsid w:val="00B71D73"/>
    <w:rsid w:val="00B722C1"/>
    <w:rsid w:val="00B73AB8"/>
    <w:rsid w:val="00B73DE0"/>
    <w:rsid w:val="00B744F6"/>
    <w:rsid w:val="00B75687"/>
    <w:rsid w:val="00B7598C"/>
    <w:rsid w:val="00B769CB"/>
    <w:rsid w:val="00B7771E"/>
    <w:rsid w:val="00B81934"/>
    <w:rsid w:val="00B81AD3"/>
    <w:rsid w:val="00B824A3"/>
    <w:rsid w:val="00B834EF"/>
    <w:rsid w:val="00B835F4"/>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A7B"/>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1AF"/>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DCD"/>
    <w:rsid w:val="00C23F1D"/>
    <w:rsid w:val="00C24256"/>
    <w:rsid w:val="00C26B4D"/>
    <w:rsid w:val="00C26CF7"/>
    <w:rsid w:val="00C30323"/>
    <w:rsid w:val="00C30424"/>
    <w:rsid w:val="00C3130B"/>
    <w:rsid w:val="00C31373"/>
    <w:rsid w:val="00C324F0"/>
    <w:rsid w:val="00C34414"/>
    <w:rsid w:val="00C3484C"/>
    <w:rsid w:val="00C35169"/>
    <w:rsid w:val="00C351C5"/>
    <w:rsid w:val="00C358EA"/>
    <w:rsid w:val="00C364E8"/>
    <w:rsid w:val="00C36E30"/>
    <w:rsid w:val="00C3797F"/>
    <w:rsid w:val="00C4095B"/>
    <w:rsid w:val="00C43213"/>
    <w:rsid w:val="00C4327F"/>
    <w:rsid w:val="00C43524"/>
    <w:rsid w:val="00C435DD"/>
    <w:rsid w:val="00C4487D"/>
    <w:rsid w:val="00C45620"/>
    <w:rsid w:val="00C464BA"/>
    <w:rsid w:val="00C47611"/>
    <w:rsid w:val="00C4795F"/>
    <w:rsid w:val="00C47C75"/>
    <w:rsid w:val="00C47D72"/>
    <w:rsid w:val="00C50810"/>
    <w:rsid w:val="00C50D71"/>
    <w:rsid w:val="00C51512"/>
    <w:rsid w:val="00C51FD2"/>
    <w:rsid w:val="00C527F9"/>
    <w:rsid w:val="00C53926"/>
    <w:rsid w:val="00C53D1C"/>
    <w:rsid w:val="00C54CEE"/>
    <w:rsid w:val="00C56452"/>
    <w:rsid w:val="00C56BBA"/>
    <w:rsid w:val="00C57D7E"/>
    <w:rsid w:val="00C6056C"/>
    <w:rsid w:val="00C611EE"/>
    <w:rsid w:val="00C62214"/>
    <w:rsid w:val="00C6256F"/>
    <w:rsid w:val="00C6329E"/>
    <w:rsid w:val="00C63E1C"/>
    <w:rsid w:val="00C6467B"/>
    <w:rsid w:val="00C647D8"/>
    <w:rsid w:val="00C648B6"/>
    <w:rsid w:val="00C64BF0"/>
    <w:rsid w:val="00C65C4D"/>
    <w:rsid w:val="00C66474"/>
    <w:rsid w:val="00C66A65"/>
    <w:rsid w:val="00C67E32"/>
    <w:rsid w:val="00C67E80"/>
    <w:rsid w:val="00C7042B"/>
    <w:rsid w:val="00C706F4"/>
    <w:rsid w:val="00C71D93"/>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27E"/>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31A5"/>
    <w:rsid w:val="00CA34A5"/>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28E"/>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70C"/>
    <w:rsid w:val="00CE3A99"/>
    <w:rsid w:val="00CE4071"/>
    <w:rsid w:val="00CE418C"/>
    <w:rsid w:val="00CE4C70"/>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73C"/>
    <w:rsid w:val="00CF38E1"/>
    <w:rsid w:val="00CF3B83"/>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61D"/>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984"/>
    <w:rsid w:val="00D433D6"/>
    <w:rsid w:val="00D4485C"/>
    <w:rsid w:val="00D44B5A"/>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2E33"/>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3307"/>
    <w:rsid w:val="00DA41B1"/>
    <w:rsid w:val="00DA4265"/>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2873"/>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51F"/>
    <w:rsid w:val="00DE1C00"/>
    <w:rsid w:val="00DE1F23"/>
    <w:rsid w:val="00DE23EB"/>
    <w:rsid w:val="00DE26E4"/>
    <w:rsid w:val="00DE3538"/>
    <w:rsid w:val="00DE3C28"/>
    <w:rsid w:val="00DE4085"/>
    <w:rsid w:val="00DE5463"/>
    <w:rsid w:val="00DE57C6"/>
    <w:rsid w:val="00DE5B89"/>
    <w:rsid w:val="00DE65EA"/>
    <w:rsid w:val="00DE7B31"/>
    <w:rsid w:val="00DE7F8F"/>
    <w:rsid w:val="00DF11C4"/>
    <w:rsid w:val="00DF1625"/>
    <w:rsid w:val="00DF19A1"/>
    <w:rsid w:val="00DF1EF7"/>
    <w:rsid w:val="00DF5182"/>
    <w:rsid w:val="00DF68A6"/>
    <w:rsid w:val="00E009BE"/>
    <w:rsid w:val="00E01503"/>
    <w:rsid w:val="00E020C1"/>
    <w:rsid w:val="00E02F60"/>
    <w:rsid w:val="00E038A0"/>
    <w:rsid w:val="00E038DA"/>
    <w:rsid w:val="00E040F0"/>
    <w:rsid w:val="00E04589"/>
    <w:rsid w:val="00E045AE"/>
    <w:rsid w:val="00E04630"/>
    <w:rsid w:val="00E046C2"/>
    <w:rsid w:val="00E04FA9"/>
    <w:rsid w:val="00E05F32"/>
    <w:rsid w:val="00E06E9D"/>
    <w:rsid w:val="00E070E6"/>
    <w:rsid w:val="00E10031"/>
    <w:rsid w:val="00E10BB7"/>
    <w:rsid w:val="00E12FC6"/>
    <w:rsid w:val="00E15826"/>
    <w:rsid w:val="00E1582E"/>
    <w:rsid w:val="00E15A77"/>
    <w:rsid w:val="00E161F1"/>
    <w:rsid w:val="00E168AD"/>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1AB5"/>
    <w:rsid w:val="00E31F77"/>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54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3B89"/>
    <w:rsid w:val="00E84171"/>
    <w:rsid w:val="00E85419"/>
    <w:rsid w:val="00E85A49"/>
    <w:rsid w:val="00E90654"/>
    <w:rsid w:val="00E90E72"/>
    <w:rsid w:val="00E90F91"/>
    <w:rsid w:val="00E90FD0"/>
    <w:rsid w:val="00E92272"/>
    <w:rsid w:val="00E92291"/>
    <w:rsid w:val="00E92ACC"/>
    <w:rsid w:val="00E92BAA"/>
    <w:rsid w:val="00E93241"/>
    <w:rsid w:val="00E934F6"/>
    <w:rsid w:val="00E93C59"/>
    <w:rsid w:val="00E93CA2"/>
    <w:rsid w:val="00E9479B"/>
    <w:rsid w:val="00E94D7F"/>
    <w:rsid w:val="00E94E90"/>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6D3"/>
    <w:rsid w:val="00EE09A4"/>
    <w:rsid w:val="00EE0CF1"/>
    <w:rsid w:val="00EE0EB3"/>
    <w:rsid w:val="00EE0EF1"/>
    <w:rsid w:val="00EE11C5"/>
    <w:rsid w:val="00EE2663"/>
    <w:rsid w:val="00EE3152"/>
    <w:rsid w:val="00EE38FD"/>
    <w:rsid w:val="00EE4BF8"/>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526"/>
    <w:rsid w:val="00EF6DF2"/>
    <w:rsid w:val="00EF7487"/>
    <w:rsid w:val="00EF7868"/>
    <w:rsid w:val="00F00C96"/>
    <w:rsid w:val="00F01D1E"/>
    <w:rsid w:val="00F02279"/>
    <w:rsid w:val="00F022D6"/>
    <w:rsid w:val="00F0233F"/>
    <w:rsid w:val="00F025FC"/>
    <w:rsid w:val="00F02DBC"/>
    <w:rsid w:val="00F03B10"/>
    <w:rsid w:val="00F0447D"/>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071"/>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60C"/>
    <w:rsid w:val="00F658E7"/>
    <w:rsid w:val="00F675AC"/>
    <w:rsid w:val="00F676CB"/>
    <w:rsid w:val="00F67946"/>
    <w:rsid w:val="00F6799D"/>
    <w:rsid w:val="00F67CD4"/>
    <w:rsid w:val="00F7009A"/>
    <w:rsid w:val="00F70A3D"/>
    <w:rsid w:val="00F70E55"/>
    <w:rsid w:val="00F71F20"/>
    <w:rsid w:val="00F7267D"/>
    <w:rsid w:val="00F72792"/>
    <w:rsid w:val="00F73CAB"/>
    <w:rsid w:val="00F73F37"/>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3500"/>
    <w:rsid w:val="00F937A9"/>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896"/>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C8B"/>
    <w:rsid w:val="00FE348B"/>
    <w:rsid w:val="00FE4310"/>
    <w:rsid w:val="00FE54DC"/>
    <w:rsid w:val="00FE5743"/>
    <w:rsid w:val="00FE66EA"/>
    <w:rsid w:val="00FE6887"/>
    <w:rsid w:val="00FE6894"/>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8FE581CD-7D65-43F6-995C-F96A3B87A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500E"/>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130D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205732">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9868927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0950688">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1228290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silva.grigoryan@yerev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silva.grigoyan@yerev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silva.grigoryan@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mailto:silva.grigor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BF4D0-3DF0-457A-A0B0-415C3954F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662</TotalTime>
  <Pages>58</Pages>
  <Words>20944</Words>
  <Characters>119385</Characters>
  <Application>Microsoft Office Word</Application>
  <DocSecurity>0</DocSecurity>
  <Lines>994</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140049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Administrator</cp:lastModifiedBy>
  <cp:revision>357</cp:revision>
  <cp:lastPrinted>2024-04-09T12:16:00Z</cp:lastPrinted>
  <dcterms:created xsi:type="dcterms:W3CDTF">2024-03-20T08:17:00Z</dcterms:created>
  <dcterms:modified xsi:type="dcterms:W3CDTF">2024-06-10T11:51:00Z</dcterms:modified>
</cp:coreProperties>
</file>